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37F1D" w:rsidRDefault="001E41F3" w:rsidP="0070388D">
      <w:pPr>
        <w:pStyle w:val="CRCoverPage"/>
        <w:tabs>
          <w:tab w:val="right" w:pos="9639"/>
        </w:tabs>
        <w:spacing w:after="0"/>
        <w:ind w:left="9639" w:hanging="9639"/>
        <w:rPr>
          <w:b/>
          <w:i/>
          <w:noProof/>
          <w:sz w:val="28"/>
        </w:rPr>
      </w:pPr>
      <w:r w:rsidRPr="00037F1D">
        <w:rPr>
          <w:b/>
          <w:noProof/>
          <w:sz w:val="24"/>
        </w:rPr>
        <w:t>3GPP TSG-</w:t>
      </w:r>
      <w:r w:rsidR="00B51DB3" w:rsidRPr="00037F1D">
        <w:rPr>
          <w:b/>
          <w:noProof/>
          <w:sz w:val="24"/>
        </w:rPr>
        <w:fldChar w:fldCharType="begin"/>
      </w:r>
      <w:r w:rsidR="00B51DB3" w:rsidRPr="00037F1D">
        <w:rPr>
          <w:b/>
          <w:noProof/>
          <w:sz w:val="24"/>
        </w:rPr>
        <w:instrText xml:space="preserve"> DOCPROPERTY  TSG/WGRef  \* MERGEFORMAT </w:instrText>
      </w:r>
      <w:r w:rsidR="00B51DB3" w:rsidRPr="00037F1D">
        <w:rPr>
          <w:b/>
          <w:noProof/>
          <w:sz w:val="24"/>
        </w:rPr>
        <w:fldChar w:fldCharType="separate"/>
      </w:r>
      <w:r w:rsidR="00514818" w:rsidRPr="00037F1D">
        <w:rPr>
          <w:b/>
          <w:noProof/>
          <w:sz w:val="24"/>
        </w:rPr>
        <w:t>WG SA2</w:t>
      </w:r>
      <w:r w:rsidR="00B51DB3" w:rsidRPr="00037F1D">
        <w:rPr>
          <w:b/>
          <w:noProof/>
          <w:sz w:val="24"/>
        </w:rPr>
        <w:fldChar w:fldCharType="end"/>
      </w:r>
      <w:r w:rsidR="00C66BA2" w:rsidRPr="00037F1D">
        <w:rPr>
          <w:b/>
          <w:noProof/>
          <w:sz w:val="24"/>
        </w:rPr>
        <w:t xml:space="preserve"> </w:t>
      </w:r>
      <w:r w:rsidRPr="00037F1D">
        <w:rPr>
          <w:b/>
          <w:noProof/>
          <w:sz w:val="24"/>
        </w:rPr>
        <w:t>Meeting #</w:t>
      </w:r>
      <w:r w:rsidR="00B51DB3" w:rsidRPr="00037F1D">
        <w:rPr>
          <w:b/>
          <w:noProof/>
          <w:sz w:val="24"/>
        </w:rPr>
        <w:fldChar w:fldCharType="begin"/>
      </w:r>
      <w:r w:rsidR="00B51DB3" w:rsidRPr="00037F1D">
        <w:rPr>
          <w:b/>
          <w:noProof/>
          <w:sz w:val="24"/>
        </w:rPr>
        <w:instrText xml:space="preserve"> DOCPROPERTY  MtgSeq  \* MERGEFORMAT </w:instrText>
      </w:r>
      <w:r w:rsidR="00B51DB3" w:rsidRPr="00037F1D">
        <w:rPr>
          <w:b/>
          <w:noProof/>
          <w:sz w:val="24"/>
        </w:rPr>
        <w:fldChar w:fldCharType="separate"/>
      </w:r>
      <w:r w:rsidR="00514818" w:rsidRPr="00037F1D">
        <w:rPr>
          <w:b/>
          <w:noProof/>
          <w:sz w:val="24"/>
        </w:rPr>
        <w:t>135</w:t>
      </w:r>
      <w:r w:rsidR="00B51DB3" w:rsidRPr="00037F1D">
        <w:fldChar w:fldCharType="end"/>
      </w:r>
      <w:r w:rsidR="00B51DB3" w:rsidRPr="00037F1D">
        <w:rPr>
          <w:b/>
          <w:noProof/>
          <w:sz w:val="24"/>
        </w:rPr>
        <w:fldChar w:fldCharType="begin"/>
      </w:r>
      <w:r w:rsidR="00B51DB3" w:rsidRPr="00037F1D">
        <w:rPr>
          <w:b/>
          <w:noProof/>
          <w:sz w:val="24"/>
        </w:rPr>
        <w:instrText xml:space="preserve"> DOCPROPERTY  MtgTitle  \* MERGEFORMAT </w:instrText>
      </w:r>
      <w:r w:rsidR="00B51DB3" w:rsidRPr="00037F1D">
        <w:rPr>
          <w:b/>
          <w:noProof/>
          <w:sz w:val="24"/>
        </w:rPr>
        <w:fldChar w:fldCharType="separate"/>
      </w:r>
      <w:r w:rsidR="00514818" w:rsidRPr="00037F1D">
        <w:rPr>
          <w:b/>
          <w:noProof/>
          <w:sz w:val="24"/>
        </w:rPr>
        <w:t xml:space="preserve"> </w:t>
      </w:r>
      <w:r w:rsidR="00B51DB3" w:rsidRPr="00037F1D">
        <w:rPr>
          <w:b/>
          <w:noProof/>
          <w:sz w:val="24"/>
        </w:rPr>
        <w:fldChar w:fldCharType="end"/>
      </w:r>
      <w:r w:rsidRPr="00037F1D">
        <w:rPr>
          <w:b/>
          <w:i/>
          <w:noProof/>
          <w:sz w:val="28"/>
        </w:rPr>
        <w:tab/>
      </w:r>
      <w:r w:rsidR="00514818" w:rsidRPr="00037F1D">
        <w:rPr>
          <w:b/>
          <w:i/>
          <w:noProof/>
          <w:sz w:val="28"/>
        </w:rPr>
        <w:t>S2-190</w:t>
      </w:r>
      <w:r w:rsidR="00037F1D" w:rsidRPr="00037F1D">
        <w:rPr>
          <w:rFonts w:hint="eastAsia"/>
          <w:b/>
          <w:i/>
          <w:noProof/>
          <w:sz w:val="28"/>
          <w:lang w:eastAsia="zh-CN"/>
        </w:rPr>
        <w:t>9454</w:t>
      </w:r>
    </w:p>
    <w:p w:rsidR="001E41F3" w:rsidRPr="00037F1D" w:rsidRDefault="00B51DB3" w:rsidP="00B068A1">
      <w:pPr>
        <w:pStyle w:val="CRCoverPage"/>
        <w:tabs>
          <w:tab w:val="right" w:pos="9639"/>
        </w:tabs>
        <w:outlineLvl w:val="0"/>
        <w:rPr>
          <w:b/>
          <w:noProof/>
          <w:sz w:val="24"/>
        </w:rPr>
      </w:pPr>
      <w:r w:rsidRPr="00037F1D">
        <w:rPr>
          <w:b/>
          <w:noProof/>
          <w:sz w:val="24"/>
        </w:rPr>
        <w:fldChar w:fldCharType="begin"/>
      </w:r>
      <w:r w:rsidRPr="00037F1D">
        <w:rPr>
          <w:b/>
          <w:noProof/>
          <w:sz w:val="24"/>
        </w:rPr>
        <w:instrText xml:space="preserve"> DOCPROPERTY  Location  \* MERGEFORMAT </w:instrText>
      </w:r>
      <w:r w:rsidRPr="00037F1D">
        <w:rPr>
          <w:b/>
          <w:noProof/>
          <w:sz w:val="24"/>
        </w:rPr>
        <w:fldChar w:fldCharType="separate"/>
      </w:r>
      <w:r w:rsidR="00514818" w:rsidRPr="00037F1D">
        <w:rPr>
          <w:b/>
          <w:noProof/>
          <w:sz w:val="24"/>
        </w:rPr>
        <w:t>Split</w:t>
      </w:r>
      <w:r w:rsidRPr="00037F1D">
        <w:rPr>
          <w:b/>
          <w:noProof/>
          <w:sz w:val="24"/>
        </w:rPr>
        <w:fldChar w:fldCharType="end"/>
      </w:r>
      <w:r w:rsidR="001E41F3" w:rsidRPr="00037F1D">
        <w:rPr>
          <w:b/>
          <w:noProof/>
          <w:sz w:val="24"/>
        </w:rPr>
        <w:t xml:space="preserve">, </w:t>
      </w:r>
      <w:r w:rsidRPr="00037F1D">
        <w:rPr>
          <w:b/>
          <w:noProof/>
          <w:sz w:val="24"/>
        </w:rPr>
        <w:fldChar w:fldCharType="begin"/>
      </w:r>
      <w:r w:rsidRPr="00037F1D">
        <w:rPr>
          <w:b/>
          <w:noProof/>
          <w:sz w:val="24"/>
        </w:rPr>
        <w:instrText xml:space="preserve"> DOCPROPERTY  Country  \* MERGEFORMAT </w:instrText>
      </w:r>
      <w:r w:rsidRPr="00037F1D">
        <w:rPr>
          <w:b/>
          <w:noProof/>
          <w:sz w:val="24"/>
        </w:rPr>
        <w:fldChar w:fldCharType="separate"/>
      </w:r>
      <w:r w:rsidR="00514818" w:rsidRPr="00037F1D">
        <w:rPr>
          <w:b/>
          <w:noProof/>
          <w:sz w:val="24"/>
        </w:rPr>
        <w:t>Croatia</w:t>
      </w:r>
      <w:r w:rsidRPr="00037F1D">
        <w:rPr>
          <w:b/>
          <w:noProof/>
          <w:sz w:val="24"/>
        </w:rPr>
        <w:fldChar w:fldCharType="end"/>
      </w:r>
      <w:r w:rsidR="001E41F3" w:rsidRPr="00037F1D">
        <w:rPr>
          <w:b/>
          <w:noProof/>
          <w:sz w:val="24"/>
        </w:rPr>
        <w:t>,</w:t>
      </w:r>
      <w:r w:rsidR="00514818" w:rsidRPr="00037F1D">
        <w:rPr>
          <w:b/>
          <w:noProof/>
          <w:sz w:val="24"/>
        </w:rPr>
        <w:t xml:space="preserve"> October 14 – 18, 2019</w:t>
      </w:r>
      <w:r w:rsidR="00B068A1" w:rsidRPr="00037F1D">
        <w:rPr>
          <w:b/>
          <w:noProof/>
          <w:sz w:val="24"/>
        </w:rPr>
        <w:tab/>
      </w:r>
      <w:r w:rsidR="00B068A1" w:rsidRPr="00037F1D">
        <w:rPr>
          <w:rFonts w:cs="Arial"/>
          <w:b/>
          <w:bCs/>
        </w:rPr>
        <w:t>(</w:t>
      </w:r>
      <w:r w:rsidR="00B068A1" w:rsidRPr="00037F1D">
        <w:rPr>
          <w:rFonts w:cs="Arial"/>
          <w:b/>
          <w:bCs/>
          <w:color w:val="0000FF"/>
        </w:rPr>
        <w:t>revision of S2-190</w:t>
      </w:r>
      <w:r w:rsidR="003E7D28" w:rsidRPr="00037F1D">
        <w:rPr>
          <w:rFonts w:cs="Arial"/>
          <w:b/>
          <w:bCs/>
          <w:color w:val="0000FF"/>
        </w:rPr>
        <w:t>xxxx</w:t>
      </w:r>
      <w:r w:rsidR="00B068A1" w:rsidRPr="00037F1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7F1D" w:rsidTr="00547111">
        <w:tc>
          <w:tcPr>
            <w:tcW w:w="9641" w:type="dxa"/>
            <w:gridSpan w:val="9"/>
            <w:tcBorders>
              <w:top w:val="single" w:sz="4" w:space="0" w:color="auto"/>
              <w:left w:val="single" w:sz="4" w:space="0" w:color="auto"/>
              <w:right w:val="single" w:sz="4" w:space="0" w:color="auto"/>
            </w:tcBorders>
          </w:tcPr>
          <w:p w:rsidR="001E41F3" w:rsidRPr="00037F1D" w:rsidRDefault="00305409" w:rsidP="00E34898">
            <w:pPr>
              <w:pStyle w:val="CRCoverPage"/>
              <w:spacing w:after="0"/>
              <w:jc w:val="right"/>
              <w:rPr>
                <w:i/>
                <w:noProof/>
              </w:rPr>
            </w:pPr>
            <w:r w:rsidRPr="00037F1D">
              <w:rPr>
                <w:i/>
                <w:noProof/>
                <w:sz w:val="14"/>
              </w:rPr>
              <w:t>CR-Form-v</w:t>
            </w:r>
            <w:r w:rsidR="008863B9" w:rsidRPr="00037F1D">
              <w:rPr>
                <w:i/>
                <w:noProof/>
                <w:sz w:val="14"/>
              </w:rPr>
              <w:t>12.0</w:t>
            </w: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jc w:val="center"/>
              <w:rPr>
                <w:noProof/>
              </w:rPr>
            </w:pPr>
            <w:r w:rsidRPr="00037F1D">
              <w:rPr>
                <w:b/>
                <w:noProof/>
                <w:sz w:val="32"/>
              </w:rPr>
              <w:t>CHANGE REQUEST</w:t>
            </w: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rPr>
                <w:noProof/>
                <w:sz w:val="8"/>
                <w:szCs w:val="8"/>
              </w:rPr>
            </w:pPr>
          </w:p>
        </w:tc>
      </w:tr>
      <w:tr w:rsidR="001E41F3" w:rsidRPr="00037F1D" w:rsidTr="00547111">
        <w:tc>
          <w:tcPr>
            <w:tcW w:w="142" w:type="dxa"/>
            <w:tcBorders>
              <w:left w:val="single" w:sz="4" w:space="0" w:color="auto"/>
            </w:tcBorders>
          </w:tcPr>
          <w:p w:rsidR="001E41F3" w:rsidRPr="00037F1D" w:rsidRDefault="001E41F3">
            <w:pPr>
              <w:pStyle w:val="CRCoverPage"/>
              <w:spacing w:after="0"/>
              <w:jc w:val="right"/>
              <w:rPr>
                <w:noProof/>
              </w:rPr>
            </w:pPr>
          </w:p>
        </w:tc>
        <w:tc>
          <w:tcPr>
            <w:tcW w:w="1559" w:type="dxa"/>
            <w:shd w:val="pct30" w:color="FFFF00" w:fill="auto"/>
          </w:tcPr>
          <w:p w:rsidR="001E41F3" w:rsidRPr="00037F1D" w:rsidRDefault="00514818" w:rsidP="00D15E43">
            <w:pPr>
              <w:pStyle w:val="CRCoverPage"/>
              <w:spacing w:after="0"/>
              <w:jc w:val="right"/>
              <w:rPr>
                <w:b/>
                <w:noProof/>
                <w:sz w:val="28"/>
              </w:rPr>
            </w:pPr>
            <w:r w:rsidRPr="00037F1D">
              <w:rPr>
                <w:b/>
                <w:noProof/>
                <w:sz w:val="28"/>
              </w:rPr>
              <w:t>23.</w:t>
            </w:r>
            <w:r w:rsidR="000B4AB3" w:rsidRPr="00037F1D">
              <w:rPr>
                <w:b/>
                <w:noProof/>
                <w:sz w:val="28"/>
              </w:rPr>
              <w:t>502</w:t>
            </w:r>
          </w:p>
        </w:tc>
        <w:tc>
          <w:tcPr>
            <w:tcW w:w="709" w:type="dxa"/>
          </w:tcPr>
          <w:p w:rsidR="001E41F3" w:rsidRPr="00037F1D" w:rsidRDefault="001E41F3">
            <w:pPr>
              <w:pStyle w:val="CRCoverPage"/>
              <w:spacing w:after="0"/>
              <w:jc w:val="center"/>
              <w:rPr>
                <w:noProof/>
              </w:rPr>
            </w:pPr>
            <w:r w:rsidRPr="00037F1D">
              <w:rPr>
                <w:b/>
                <w:noProof/>
                <w:sz w:val="28"/>
              </w:rPr>
              <w:t>CR</w:t>
            </w:r>
          </w:p>
        </w:tc>
        <w:tc>
          <w:tcPr>
            <w:tcW w:w="1276" w:type="dxa"/>
            <w:shd w:val="pct30" w:color="FFFF00" w:fill="auto"/>
          </w:tcPr>
          <w:p w:rsidR="001E41F3" w:rsidRPr="00037F1D" w:rsidRDefault="00037F1D" w:rsidP="00547111">
            <w:pPr>
              <w:pStyle w:val="CRCoverPage"/>
              <w:spacing w:after="0"/>
              <w:rPr>
                <w:noProof/>
              </w:rPr>
            </w:pPr>
            <w:r w:rsidRPr="00037F1D">
              <w:rPr>
                <w:rFonts w:hint="eastAsia"/>
                <w:b/>
                <w:noProof/>
                <w:sz w:val="28"/>
                <w:lang w:eastAsia="zh-CN"/>
              </w:rPr>
              <w:t>1821</w:t>
            </w:r>
          </w:p>
        </w:tc>
        <w:tc>
          <w:tcPr>
            <w:tcW w:w="709" w:type="dxa"/>
          </w:tcPr>
          <w:p w:rsidR="001E41F3" w:rsidRPr="00037F1D" w:rsidRDefault="001E41F3" w:rsidP="0051580D">
            <w:pPr>
              <w:pStyle w:val="CRCoverPage"/>
              <w:tabs>
                <w:tab w:val="right" w:pos="625"/>
              </w:tabs>
              <w:spacing w:after="0"/>
              <w:jc w:val="center"/>
              <w:rPr>
                <w:noProof/>
              </w:rPr>
            </w:pPr>
            <w:r w:rsidRPr="00037F1D">
              <w:rPr>
                <w:b/>
                <w:bCs/>
                <w:noProof/>
                <w:sz w:val="28"/>
              </w:rPr>
              <w:t>rev</w:t>
            </w:r>
          </w:p>
        </w:tc>
        <w:tc>
          <w:tcPr>
            <w:tcW w:w="992" w:type="dxa"/>
            <w:shd w:val="pct30" w:color="FFFF00" w:fill="auto"/>
          </w:tcPr>
          <w:p w:rsidR="001E41F3" w:rsidRPr="00037F1D" w:rsidRDefault="00B51DB3" w:rsidP="006D18D3">
            <w:pPr>
              <w:pStyle w:val="CRCoverPage"/>
              <w:spacing w:after="0"/>
              <w:jc w:val="center"/>
              <w:rPr>
                <w:b/>
                <w:noProof/>
              </w:rPr>
            </w:pPr>
            <w:r w:rsidRPr="00037F1D">
              <w:rPr>
                <w:b/>
                <w:noProof/>
                <w:sz w:val="28"/>
              </w:rPr>
              <w:fldChar w:fldCharType="begin"/>
            </w:r>
            <w:r w:rsidRPr="00037F1D">
              <w:rPr>
                <w:b/>
                <w:noProof/>
                <w:sz w:val="28"/>
              </w:rPr>
              <w:instrText xml:space="preserve"> DOCPROPERTY  Revision  \* MERGEFORMAT </w:instrText>
            </w:r>
            <w:r w:rsidRPr="00037F1D">
              <w:rPr>
                <w:b/>
                <w:noProof/>
                <w:sz w:val="28"/>
              </w:rPr>
              <w:fldChar w:fldCharType="separate"/>
            </w:r>
            <w:r w:rsidR="006D18D3" w:rsidRPr="00037F1D">
              <w:rPr>
                <w:b/>
                <w:noProof/>
                <w:sz w:val="28"/>
              </w:rPr>
              <w:t>-</w:t>
            </w:r>
            <w:r w:rsidRPr="00037F1D">
              <w:rPr>
                <w:b/>
                <w:noProof/>
                <w:sz w:val="28"/>
              </w:rPr>
              <w:fldChar w:fldCharType="end"/>
            </w:r>
            <w:r w:rsidR="006D18D3" w:rsidRPr="00037F1D">
              <w:rPr>
                <w:b/>
                <w:noProof/>
              </w:rPr>
              <w:t xml:space="preserve"> </w:t>
            </w:r>
          </w:p>
        </w:tc>
        <w:tc>
          <w:tcPr>
            <w:tcW w:w="2410" w:type="dxa"/>
          </w:tcPr>
          <w:p w:rsidR="001E41F3" w:rsidRPr="00037F1D" w:rsidRDefault="001E41F3" w:rsidP="0051580D">
            <w:pPr>
              <w:pStyle w:val="CRCoverPage"/>
              <w:tabs>
                <w:tab w:val="right" w:pos="1825"/>
              </w:tabs>
              <w:spacing w:after="0"/>
              <w:jc w:val="center"/>
              <w:rPr>
                <w:noProof/>
              </w:rPr>
            </w:pPr>
            <w:r w:rsidRPr="00037F1D">
              <w:rPr>
                <w:b/>
                <w:noProof/>
                <w:sz w:val="28"/>
                <w:szCs w:val="28"/>
              </w:rPr>
              <w:t>Current version:</w:t>
            </w:r>
          </w:p>
        </w:tc>
        <w:tc>
          <w:tcPr>
            <w:tcW w:w="1701" w:type="dxa"/>
            <w:shd w:val="pct30" w:color="FFFF00" w:fill="auto"/>
          </w:tcPr>
          <w:p w:rsidR="001E41F3" w:rsidRPr="00037F1D" w:rsidRDefault="006D18D3">
            <w:pPr>
              <w:pStyle w:val="CRCoverPage"/>
              <w:spacing w:after="0"/>
              <w:jc w:val="center"/>
              <w:rPr>
                <w:noProof/>
                <w:sz w:val="28"/>
              </w:rPr>
            </w:pPr>
            <w:r w:rsidRPr="00037F1D">
              <w:rPr>
                <w:b/>
                <w:noProof/>
                <w:sz w:val="28"/>
              </w:rPr>
              <w:t>16.</w:t>
            </w:r>
            <w:r w:rsidR="000B4AB3" w:rsidRPr="00037F1D">
              <w:rPr>
                <w:b/>
                <w:noProof/>
                <w:sz w:val="28"/>
              </w:rPr>
              <w:t>2.0</w:t>
            </w:r>
          </w:p>
        </w:tc>
        <w:tc>
          <w:tcPr>
            <w:tcW w:w="143" w:type="dxa"/>
            <w:tcBorders>
              <w:right w:val="single" w:sz="4" w:space="0" w:color="auto"/>
            </w:tcBorders>
          </w:tcPr>
          <w:p w:rsidR="001E41F3" w:rsidRPr="00037F1D" w:rsidRDefault="001E41F3">
            <w:pPr>
              <w:pStyle w:val="CRCoverPage"/>
              <w:spacing w:after="0"/>
              <w:rPr>
                <w:noProof/>
              </w:rPr>
            </w:pPr>
          </w:p>
        </w:tc>
      </w:tr>
      <w:tr w:rsidR="001E41F3" w:rsidRPr="00037F1D" w:rsidTr="00547111">
        <w:tc>
          <w:tcPr>
            <w:tcW w:w="9641" w:type="dxa"/>
            <w:gridSpan w:val="9"/>
            <w:tcBorders>
              <w:left w:val="single" w:sz="4" w:space="0" w:color="auto"/>
              <w:right w:val="single" w:sz="4" w:space="0" w:color="auto"/>
            </w:tcBorders>
          </w:tcPr>
          <w:p w:rsidR="001E41F3" w:rsidRPr="00037F1D" w:rsidRDefault="001E41F3">
            <w:pPr>
              <w:pStyle w:val="CRCoverPage"/>
              <w:spacing w:after="0"/>
              <w:rPr>
                <w:noProof/>
              </w:rPr>
            </w:pPr>
          </w:p>
        </w:tc>
      </w:tr>
      <w:tr w:rsidR="001E41F3" w:rsidRPr="00037F1D" w:rsidTr="00547111">
        <w:tc>
          <w:tcPr>
            <w:tcW w:w="9641" w:type="dxa"/>
            <w:gridSpan w:val="9"/>
            <w:tcBorders>
              <w:top w:val="single" w:sz="4" w:space="0" w:color="auto"/>
            </w:tcBorders>
          </w:tcPr>
          <w:p w:rsidR="001E41F3" w:rsidRPr="00037F1D" w:rsidRDefault="001E41F3">
            <w:pPr>
              <w:pStyle w:val="CRCoverPage"/>
              <w:spacing w:after="0"/>
              <w:jc w:val="center"/>
              <w:rPr>
                <w:rFonts w:cs="Arial"/>
                <w:i/>
                <w:noProof/>
              </w:rPr>
            </w:pPr>
            <w:r w:rsidRPr="00037F1D">
              <w:rPr>
                <w:rFonts w:cs="Arial"/>
                <w:i/>
                <w:noProof/>
              </w:rPr>
              <w:t xml:space="preserve">For </w:t>
            </w:r>
            <w:hyperlink r:id="rId9" w:anchor="_blank" w:history="1">
              <w:r w:rsidRPr="00037F1D">
                <w:rPr>
                  <w:rStyle w:val="aa"/>
                  <w:rFonts w:cs="Arial"/>
                  <w:b/>
                  <w:i/>
                  <w:noProof/>
                  <w:color w:val="FF0000"/>
                </w:rPr>
                <w:t>HE</w:t>
              </w:r>
              <w:bookmarkStart w:id="0" w:name="_Hlt497126619"/>
              <w:r w:rsidRPr="00037F1D">
                <w:rPr>
                  <w:rStyle w:val="aa"/>
                  <w:rFonts w:cs="Arial"/>
                  <w:b/>
                  <w:i/>
                  <w:noProof/>
                  <w:color w:val="FF0000"/>
                </w:rPr>
                <w:t>L</w:t>
              </w:r>
              <w:bookmarkEnd w:id="0"/>
              <w:r w:rsidRPr="00037F1D">
                <w:rPr>
                  <w:rStyle w:val="aa"/>
                  <w:rFonts w:cs="Arial"/>
                  <w:b/>
                  <w:i/>
                  <w:noProof/>
                  <w:color w:val="FF0000"/>
                </w:rPr>
                <w:t>P</w:t>
              </w:r>
            </w:hyperlink>
            <w:r w:rsidRPr="00037F1D">
              <w:rPr>
                <w:rFonts w:cs="Arial"/>
                <w:b/>
                <w:i/>
                <w:noProof/>
                <w:color w:val="FF0000"/>
              </w:rPr>
              <w:t xml:space="preserve"> </w:t>
            </w:r>
            <w:r w:rsidRPr="00037F1D">
              <w:rPr>
                <w:rFonts w:cs="Arial"/>
                <w:i/>
                <w:noProof/>
              </w:rPr>
              <w:t>on using this form</w:t>
            </w:r>
            <w:r w:rsidR="0051580D" w:rsidRPr="00037F1D">
              <w:rPr>
                <w:rFonts w:cs="Arial"/>
                <w:i/>
                <w:noProof/>
              </w:rPr>
              <w:t>: c</w:t>
            </w:r>
            <w:r w:rsidR="00F25D98" w:rsidRPr="00037F1D">
              <w:rPr>
                <w:rFonts w:cs="Arial"/>
                <w:i/>
                <w:noProof/>
              </w:rPr>
              <w:t xml:space="preserve">omprehensive instructions can be found at </w:t>
            </w:r>
            <w:r w:rsidR="001B7A65" w:rsidRPr="00037F1D">
              <w:rPr>
                <w:rFonts w:cs="Arial"/>
                <w:i/>
                <w:noProof/>
              </w:rPr>
              <w:br/>
            </w:r>
            <w:hyperlink r:id="rId10" w:history="1">
              <w:r w:rsidR="00DE34CF" w:rsidRPr="00037F1D">
                <w:rPr>
                  <w:rStyle w:val="aa"/>
                  <w:rFonts w:cs="Arial"/>
                  <w:i/>
                  <w:noProof/>
                </w:rPr>
                <w:t>http://www.3gpp.org/Change-Requests</w:t>
              </w:r>
            </w:hyperlink>
            <w:r w:rsidR="00F25D98" w:rsidRPr="00037F1D">
              <w:rPr>
                <w:rFonts w:cs="Arial"/>
                <w:i/>
                <w:noProof/>
              </w:rPr>
              <w:t>.</w:t>
            </w:r>
          </w:p>
        </w:tc>
      </w:tr>
      <w:tr w:rsidR="001E41F3" w:rsidRPr="00037F1D" w:rsidTr="00547111">
        <w:tc>
          <w:tcPr>
            <w:tcW w:w="9641" w:type="dxa"/>
            <w:gridSpan w:val="9"/>
          </w:tcPr>
          <w:p w:rsidR="001E41F3" w:rsidRPr="00037F1D" w:rsidRDefault="001E41F3">
            <w:pPr>
              <w:pStyle w:val="CRCoverPage"/>
              <w:spacing w:after="0"/>
              <w:rPr>
                <w:noProof/>
                <w:sz w:val="8"/>
                <w:szCs w:val="8"/>
              </w:rPr>
            </w:pPr>
          </w:p>
        </w:tc>
      </w:tr>
    </w:tbl>
    <w:p w:rsidR="001E41F3" w:rsidRPr="00037F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037F1D" w:rsidRDefault="00F25D98" w:rsidP="001E41F3">
            <w:pPr>
              <w:pStyle w:val="CRCoverPage"/>
              <w:tabs>
                <w:tab w:val="right" w:pos="2751"/>
              </w:tabs>
              <w:spacing w:after="0"/>
              <w:rPr>
                <w:b/>
                <w:i/>
                <w:noProof/>
              </w:rPr>
            </w:pPr>
            <w:r w:rsidRPr="00037F1D">
              <w:rPr>
                <w:b/>
                <w:i/>
                <w:noProof/>
              </w:rPr>
              <w:t>Proposed change</w:t>
            </w:r>
            <w:r w:rsidR="00A7671C" w:rsidRPr="00037F1D">
              <w:rPr>
                <w:b/>
                <w:i/>
                <w:noProof/>
              </w:rPr>
              <w:t xml:space="preserve"> </w:t>
            </w:r>
            <w:r w:rsidRPr="00037F1D">
              <w:rPr>
                <w:b/>
                <w:i/>
                <w:noProof/>
              </w:rPr>
              <w:t>affects:</w:t>
            </w:r>
          </w:p>
        </w:tc>
        <w:tc>
          <w:tcPr>
            <w:tcW w:w="1418" w:type="dxa"/>
          </w:tcPr>
          <w:p w:rsidR="00F25D98" w:rsidRPr="00037F1D" w:rsidRDefault="00F25D98" w:rsidP="001E41F3">
            <w:pPr>
              <w:pStyle w:val="CRCoverPage"/>
              <w:spacing w:after="0"/>
              <w:jc w:val="right"/>
              <w:rPr>
                <w:noProof/>
              </w:rPr>
            </w:pPr>
            <w:r w:rsidRPr="00037F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37F1D" w:rsidRDefault="00F25D98" w:rsidP="001E41F3">
            <w:pPr>
              <w:pStyle w:val="CRCoverPage"/>
              <w:spacing w:after="0"/>
              <w:jc w:val="center"/>
              <w:rPr>
                <w:b/>
                <w:caps/>
                <w:noProof/>
              </w:rPr>
            </w:pPr>
          </w:p>
        </w:tc>
        <w:tc>
          <w:tcPr>
            <w:tcW w:w="709" w:type="dxa"/>
            <w:tcBorders>
              <w:left w:val="single" w:sz="4" w:space="0" w:color="auto"/>
            </w:tcBorders>
          </w:tcPr>
          <w:p w:rsidR="00F25D98" w:rsidRPr="00037F1D" w:rsidRDefault="00F25D98" w:rsidP="001E41F3">
            <w:pPr>
              <w:pStyle w:val="CRCoverPage"/>
              <w:spacing w:after="0"/>
              <w:jc w:val="right"/>
              <w:rPr>
                <w:noProof/>
                <w:u w:val="single"/>
              </w:rPr>
            </w:pPr>
            <w:r w:rsidRPr="00037F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37F1D" w:rsidRDefault="00F25D98" w:rsidP="001E41F3">
            <w:pPr>
              <w:pStyle w:val="CRCoverPage"/>
              <w:spacing w:after="0"/>
              <w:jc w:val="center"/>
              <w:rPr>
                <w:b/>
                <w:caps/>
                <w:noProof/>
              </w:rPr>
            </w:pPr>
          </w:p>
        </w:tc>
        <w:tc>
          <w:tcPr>
            <w:tcW w:w="2126" w:type="dxa"/>
          </w:tcPr>
          <w:p w:rsidR="00F25D98" w:rsidRPr="00037F1D" w:rsidRDefault="00F25D98" w:rsidP="001E41F3">
            <w:pPr>
              <w:pStyle w:val="CRCoverPage"/>
              <w:spacing w:after="0"/>
              <w:jc w:val="right"/>
              <w:rPr>
                <w:noProof/>
                <w:u w:val="single"/>
              </w:rPr>
            </w:pPr>
            <w:r w:rsidRPr="00037F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37F1D" w:rsidRDefault="00F25D98" w:rsidP="001E41F3">
            <w:pPr>
              <w:pStyle w:val="CRCoverPage"/>
              <w:spacing w:after="0"/>
              <w:jc w:val="center"/>
              <w:rPr>
                <w:b/>
                <w:caps/>
                <w:noProof/>
              </w:rPr>
            </w:pPr>
          </w:p>
        </w:tc>
        <w:tc>
          <w:tcPr>
            <w:tcW w:w="1418" w:type="dxa"/>
            <w:tcBorders>
              <w:left w:val="nil"/>
            </w:tcBorders>
          </w:tcPr>
          <w:p w:rsidR="00F25D98" w:rsidRPr="00037F1D" w:rsidRDefault="00F25D98" w:rsidP="001E41F3">
            <w:pPr>
              <w:pStyle w:val="CRCoverPage"/>
              <w:spacing w:after="0"/>
              <w:jc w:val="right"/>
              <w:rPr>
                <w:noProof/>
              </w:rPr>
            </w:pPr>
            <w:r w:rsidRPr="00037F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37F1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4AB3" w:rsidTr="00547111">
        <w:tc>
          <w:tcPr>
            <w:tcW w:w="1843" w:type="dxa"/>
            <w:tcBorders>
              <w:top w:val="single" w:sz="4" w:space="0" w:color="auto"/>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Title:</w:t>
            </w:r>
            <w:r w:rsidRPr="00037F1D">
              <w:rPr>
                <w:b/>
                <w:i/>
                <w:noProof/>
              </w:rPr>
              <w:tab/>
            </w:r>
          </w:p>
        </w:tc>
        <w:tc>
          <w:tcPr>
            <w:tcW w:w="7797" w:type="dxa"/>
            <w:gridSpan w:val="10"/>
            <w:tcBorders>
              <w:top w:val="single" w:sz="4" w:space="0" w:color="auto"/>
              <w:right w:val="single" w:sz="4" w:space="0" w:color="auto"/>
            </w:tcBorders>
            <w:shd w:val="pct30" w:color="FFFF00" w:fill="auto"/>
          </w:tcPr>
          <w:p w:rsidR="000B4AB3" w:rsidRPr="00037F1D" w:rsidRDefault="003A43D9" w:rsidP="000B4AB3">
            <w:pPr>
              <w:pStyle w:val="CRCoverPage"/>
              <w:spacing w:after="0"/>
              <w:ind w:left="100"/>
              <w:rPr>
                <w:noProof/>
              </w:rPr>
            </w:pPr>
            <w:r w:rsidRPr="00037F1D">
              <w:rPr>
                <w:noProof/>
              </w:rPr>
              <w:t>Clarification of</w:t>
            </w:r>
            <w:r w:rsidR="00BE371F" w:rsidRPr="00037F1D">
              <w:rPr>
                <w:noProof/>
              </w:rPr>
              <w:t xml:space="preserve"> </w:t>
            </w:r>
            <w:r w:rsidR="00BE371F" w:rsidRPr="00037F1D">
              <w:rPr>
                <w:rFonts w:hint="eastAsia"/>
                <w:noProof/>
                <w:lang w:eastAsia="zh-CN"/>
              </w:rPr>
              <w:t>SMF</w:t>
            </w:r>
            <w:r w:rsidR="00BE371F" w:rsidRPr="00037F1D">
              <w:rPr>
                <w:noProof/>
                <w:lang w:eastAsia="zh-CN"/>
              </w:rPr>
              <w:t xml:space="preserve"> management of 5GLAN PDU sessions</w:t>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Source to WG:</w:t>
            </w:r>
          </w:p>
        </w:tc>
        <w:tc>
          <w:tcPr>
            <w:tcW w:w="7797" w:type="dxa"/>
            <w:gridSpan w:val="10"/>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fldChar w:fldCharType="begin"/>
            </w:r>
            <w:r w:rsidRPr="00037F1D">
              <w:rPr>
                <w:noProof/>
              </w:rPr>
              <w:instrText xml:space="preserve"> DOCPROPERTY  SourceIfWg  \* MERGEFORMAT </w:instrText>
            </w:r>
            <w:r w:rsidRPr="00037F1D">
              <w:rPr>
                <w:noProof/>
              </w:rPr>
              <w:fldChar w:fldCharType="separate"/>
            </w:r>
            <w:r w:rsidRPr="00037F1D">
              <w:rPr>
                <w:noProof/>
              </w:rPr>
              <w:t>Huawei, HiSilicon</w:t>
            </w:r>
            <w:r w:rsidRPr="00037F1D">
              <w:rPr>
                <w:noProof/>
              </w:rPr>
              <w:fldChar w:fldCharType="end"/>
            </w: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Source to TSG:</w:t>
            </w:r>
          </w:p>
        </w:tc>
        <w:tc>
          <w:tcPr>
            <w:tcW w:w="7797" w:type="dxa"/>
            <w:gridSpan w:val="10"/>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fldChar w:fldCharType="begin"/>
            </w:r>
            <w:r w:rsidRPr="00037F1D">
              <w:rPr>
                <w:noProof/>
              </w:rPr>
              <w:instrText xml:space="preserve"> DOCPROPERTY  SourceIfTsg  \* MERGEFORMAT </w:instrText>
            </w:r>
            <w:r w:rsidRPr="00037F1D">
              <w:rPr>
                <w:noProof/>
              </w:rPr>
              <w:fldChar w:fldCharType="separate"/>
            </w:r>
            <w:r w:rsidRPr="00037F1D">
              <w:rPr>
                <w:noProof/>
              </w:rPr>
              <w:t>SA2</w:t>
            </w:r>
            <w:r w:rsidRPr="00037F1D">
              <w:rPr>
                <w:noProof/>
              </w:rPr>
              <w:fldChar w:fldCharType="end"/>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7797" w:type="dxa"/>
            <w:gridSpan w:val="10"/>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Work item code:</w:t>
            </w:r>
          </w:p>
        </w:tc>
        <w:tc>
          <w:tcPr>
            <w:tcW w:w="3686" w:type="dxa"/>
            <w:gridSpan w:val="5"/>
            <w:shd w:val="pct30" w:color="FFFF00" w:fill="auto"/>
          </w:tcPr>
          <w:p w:rsidR="000B4AB3" w:rsidRPr="00037F1D" w:rsidRDefault="000B4AB3" w:rsidP="000B4AB3">
            <w:pPr>
              <w:pStyle w:val="CRCoverPage"/>
              <w:spacing w:after="0"/>
              <w:ind w:left="100"/>
              <w:rPr>
                <w:noProof/>
              </w:rPr>
            </w:pPr>
            <w:r w:rsidRPr="00037F1D">
              <w:rPr>
                <w:noProof/>
              </w:rPr>
              <w:t>Vertical_LAN</w:t>
            </w:r>
          </w:p>
        </w:tc>
        <w:tc>
          <w:tcPr>
            <w:tcW w:w="567" w:type="dxa"/>
            <w:tcBorders>
              <w:left w:val="nil"/>
            </w:tcBorders>
          </w:tcPr>
          <w:p w:rsidR="000B4AB3" w:rsidRPr="00037F1D" w:rsidRDefault="000B4AB3" w:rsidP="000B4AB3">
            <w:pPr>
              <w:pStyle w:val="CRCoverPage"/>
              <w:spacing w:after="0"/>
              <w:ind w:right="100"/>
              <w:rPr>
                <w:noProof/>
              </w:rPr>
            </w:pPr>
          </w:p>
        </w:tc>
        <w:tc>
          <w:tcPr>
            <w:tcW w:w="1417" w:type="dxa"/>
            <w:gridSpan w:val="3"/>
            <w:tcBorders>
              <w:left w:val="nil"/>
            </w:tcBorders>
          </w:tcPr>
          <w:p w:rsidR="000B4AB3" w:rsidRPr="00037F1D" w:rsidRDefault="000B4AB3" w:rsidP="000B4AB3">
            <w:pPr>
              <w:pStyle w:val="CRCoverPage"/>
              <w:spacing w:after="0"/>
              <w:jc w:val="right"/>
              <w:rPr>
                <w:noProof/>
              </w:rPr>
            </w:pPr>
            <w:r w:rsidRPr="00037F1D">
              <w:rPr>
                <w:b/>
                <w:i/>
                <w:noProof/>
              </w:rPr>
              <w:t>Date:</w:t>
            </w:r>
          </w:p>
        </w:tc>
        <w:tc>
          <w:tcPr>
            <w:tcW w:w="2127" w:type="dxa"/>
            <w:tcBorders>
              <w:right w:val="single" w:sz="4" w:space="0" w:color="auto"/>
            </w:tcBorders>
            <w:shd w:val="pct30" w:color="FFFF00" w:fill="auto"/>
          </w:tcPr>
          <w:p w:rsidR="000B4AB3" w:rsidRPr="00037F1D" w:rsidRDefault="003A43D9" w:rsidP="000B4AB3">
            <w:pPr>
              <w:pStyle w:val="CRCoverPage"/>
              <w:spacing w:after="0"/>
              <w:ind w:left="100"/>
              <w:rPr>
                <w:noProof/>
              </w:rPr>
            </w:pPr>
            <w:r w:rsidRPr="00037F1D">
              <w:rPr>
                <w:noProof/>
              </w:rPr>
              <w:t>2019-09-24</w:t>
            </w:r>
          </w:p>
        </w:tc>
      </w:tr>
      <w:tr w:rsidR="000B4AB3" w:rsidTr="00547111">
        <w:tc>
          <w:tcPr>
            <w:tcW w:w="1843" w:type="dxa"/>
            <w:tcBorders>
              <w:left w:val="single" w:sz="4" w:space="0" w:color="auto"/>
            </w:tcBorders>
          </w:tcPr>
          <w:p w:rsidR="000B4AB3" w:rsidRPr="00037F1D" w:rsidRDefault="000B4AB3" w:rsidP="000B4AB3">
            <w:pPr>
              <w:pStyle w:val="CRCoverPage"/>
              <w:spacing w:after="0"/>
              <w:rPr>
                <w:b/>
                <w:i/>
                <w:noProof/>
                <w:sz w:val="8"/>
                <w:szCs w:val="8"/>
              </w:rPr>
            </w:pPr>
          </w:p>
        </w:tc>
        <w:tc>
          <w:tcPr>
            <w:tcW w:w="1986" w:type="dxa"/>
            <w:gridSpan w:val="4"/>
          </w:tcPr>
          <w:p w:rsidR="000B4AB3" w:rsidRPr="00037F1D" w:rsidRDefault="000B4AB3" w:rsidP="000B4AB3">
            <w:pPr>
              <w:pStyle w:val="CRCoverPage"/>
              <w:spacing w:after="0"/>
              <w:rPr>
                <w:noProof/>
                <w:sz w:val="8"/>
                <w:szCs w:val="8"/>
              </w:rPr>
            </w:pPr>
          </w:p>
        </w:tc>
        <w:tc>
          <w:tcPr>
            <w:tcW w:w="2267" w:type="dxa"/>
            <w:gridSpan w:val="2"/>
          </w:tcPr>
          <w:p w:rsidR="000B4AB3" w:rsidRPr="00037F1D" w:rsidRDefault="000B4AB3" w:rsidP="000B4AB3">
            <w:pPr>
              <w:pStyle w:val="CRCoverPage"/>
              <w:spacing w:after="0"/>
              <w:rPr>
                <w:noProof/>
                <w:sz w:val="8"/>
                <w:szCs w:val="8"/>
              </w:rPr>
            </w:pPr>
          </w:p>
        </w:tc>
        <w:tc>
          <w:tcPr>
            <w:tcW w:w="1417" w:type="dxa"/>
            <w:gridSpan w:val="3"/>
          </w:tcPr>
          <w:p w:rsidR="000B4AB3" w:rsidRPr="00037F1D" w:rsidRDefault="000B4AB3" w:rsidP="000B4AB3">
            <w:pPr>
              <w:pStyle w:val="CRCoverPage"/>
              <w:spacing w:after="0"/>
              <w:rPr>
                <w:noProof/>
                <w:sz w:val="8"/>
                <w:szCs w:val="8"/>
              </w:rPr>
            </w:pPr>
          </w:p>
        </w:tc>
        <w:tc>
          <w:tcPr>
            <w:tcW w:w="2127" w:type="dxa"/>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rPr>
          <w:cantSplit/>
        </w:trPr>
        <w:tc>
          <w:tcPr>
            <w:tcW w:w="1843" w:type="dxa"/>
            <w:tcBorders>
              <w:left w:val="single" w:sz="4" w:space="0" w:color="auto"/>
            </w:tcBorders>
          </w:tcPr>
          <w:p w:rsidR="000B4AB3" w:rsidRPr="00037F1D" w:rsidRDefault="000B4AB3" w:rsidP="000B4AB3">
            <w:pPr>
              <w:pStyle w:val="CRCoverPage"/>
              <w:tabs>
                <w:tab w:val="right" w:pos="1759"/>
              </w:tabs>
              <w:spacing w:after="0"/>
              <w:rPr>
                <w:b/>
                <w:i/>
                <w:noProof/>
              </w:rPr>
            </w:pPr>
            <w:r w:rsidRPr="00037F1D">
              <w:rPr>
                <w:b/>
                <w:i/>
                <w:noProof/>
              </w:rPr>
              <w:t>Category:</w:t>
            </w:r>
          </w:p>
        </w:tc>
        <w:tc>
          <w:tcPr>
            <w:tcW w:w="851" w:type="dxa"/>
            <w:shd w:val="pct30" w:color="FFFF00" w:fill="auto"/>
          </w:tcPr>
          <w:p w:rsidR="000B4AB3" w:rsidRPr="00037F1D" w:rsidRDefault="000B4AB3" w:rsidP="000B4AB3">
            <w:pPr>
              <w:pStyle w:val="CRCoverPage"/>
              <w:spacing w:after="0"/>
              <w:ind w:left="100" w:right="-609"/>
              <w:rPr>
                <w:b/>
                <w:noProof/>
              </w:rPr>
            </w:pPr>
            <w:r w:rsidRPr="00037F1D">
              <w:rPr>
                <w:b/>
                <w:noProof/>
              </w:rPr>
              <w:t>F</w:t>
            </w:r>
          </w:p>
        </w:tc>
        <w:tc>
          <w:tcPr>
            <w:tcW w:w="3402" w:type="dxa"/>
            <w:gridSpan w:val="5"/>
            <w:tcBorders>
              <w:left w:val="nil"/>
            </w:tcBorders>
          </w:tcPr>
          <w:p w:rsidR="000B4AB3" w:rsidRPr="00037F1D" w:rsidRDefault="000B4AB3" w:rsidP="000B4AB3">
            <w:pPr>
              <w:pStyle w:val="CRCoverPage"/>
              <w:spacing w:after="0"/>
              <w:rPr>
                <w:noProof/>
              </w:rPr>
            </w:pPr>
          </w:p>
        </w:tc>
        <w:tc>
          <w:tcPr>
            <w:tcW w:w="1417" w:type="dxa"/>
            <w:gridSpan w:val="3"/>
            <w:tcBorders>
              <w:left w:val="nil"/>
            </w:tcBorders>
          </w:tcPr>
          <w:p w:rsidR="000B4AB3" w:rsidRPr="00037F1D" w:rsidRDefault="000B4AB3" w:rsidP="000B4AB3">
            <w:pPr>
              <w:pStyle w:val="CRCoverPage"/>
              <w:spacing w:after="0"/>
              <w:jc w:val="right"/>
              <w:rPr>
                <w:b/>
                <w:i/>
                <w:noProof/>
              </w:rPr>
            </w:pPr>
            <w:r w:rsidRPr="00037F1D">
              <w:rPr>
                <w:b/>
                <w:i/>
                <w:noProof/>
              </w:rPr>
              <w:t>Release:</w:t>
            </w:r>
          </w:p>
        </w:tc>
        <w:tc>
          <w:tcPr>
            <w:tcW w:w="2127" w:type="dxa"/>
            <w:tcBorders>
              <w:right w:val="single" w:sz="4" w:space="0" w:color="auto"/>
            </w:tcBorders>
            <w:shd w:val="pct30" w:color="FFFF00" w:fill="auto"/>
          </w:tcPr>
          <w:p w:rsidR="000B4AB3" w:rsidRPr="00037F1D" w:rsidRDefault="000B4AB3" w:rsidP="000B4AB3">
            <w:pPr>
              <w:pStyle w:val="CRCoverPage"/>
              <w:spacing w:after="0"/>
              <w:ind w:left="100"/>
              <w:rPr>
                <w:noProof/>
              </w:rPr>
            </w:pPr>
            <w:r w:rsidRPr="00037F1D">
              <w:rPr>
                <w:noProof/>
              </w:rPr>
              <w:t>Rel-16</w:t>
            </w:r>
          </w:p>
        </w:tc>
      </w:tr>
      <w:tr w:rsidR="000B4AB3" w:rsidTr="00547111">
        <w:tc>
          <w:tcPr>
            <w:tcW w:w="1843" w:type="dxa"/>
            <w:tcBorders>
              <w:left w:val="single" w:sz="4" w:space="0" w:color="auto"/>
              <w:bottom w:val="single" w:sz="4" w:space="0" w:color="auto"/>
            </w:tcBorders>
          </w:tcPr>
          <w:p w:rsidR="000B4AB3" w:rsidRPr="00037F1D" w:rsidRDefault="000B4AB3" w:rsidP="000B4AB3">
            <w:pPr>
              <w:pStyle w:val="CRCoverPage"/>
              <w:spacing w:after="0"/>
              <w:rPr>
                <w:b/>
                <w:i/>
                <w:noProof/>
              </w:rPr>
            </w:pPr>
          </w:p>
        </w:tc>
        <w:tc>
          <w:tcPr>
            <w:tcW w:w="4677" w:type="dxa"/>
            <w:gridSpan w:val="8"/>
            <w:tcBorders>
              <w:bottom w:val="single" w:sz="4" w:space="0" w:color="auto"/>
            </w:tcBorders>
          </w:tcPr>
          <w:p w:rsidR="000B4AB3" w:rsidRPr="00037F1D" w:rsidRDefault="000B4AB3" w:rsidP="000B4AB3">
            <w:pPr>
              <w:pStyle w:val="CRCoverPage"/>
              <w:spacing w:after="0"/>
              <w:ind w:left="383" w:hanging="383"/>
              <w:rPr>
                <w:i/>
                <w:noProof/>
                <w:sz w:val="18"/>
              </w:rPr>
            </w:pPr>
            <w:r w:rsidRPr="00037F1D">
              <w:rPr>
                <w:i/>
                <w:noProof/>
                <w:sz w:val="18"/>
              </w:rPr>
              <w:t xml:space="preserve">Use </w:t>
            </w:r>
            <w:r w:rsidRPr="00037F1D">
              <w:rPr>
                <w:i/>
                <w:noProof/>
                <w:sz w:val="18"/>
                <w:u w:val="single"/>
              </w:rPr>
              <w:t>one</w:t>
            </w:r>
            <w:r w:rsidRPr="00037F1D">
              <w:rPr>
                <w:i/>
                <w:noProof/>
                <w:sz w:val="18"/>
              </w:rPr>
              <w:t xml:space="preserve"> of the following categories:</w:t>
            </w:r>
            <w:r w:rsidRPr="00037F1D">
              <w:rPr>
                <w:b/>
                <w:i/>
                <w:noProof/>
                <w:sz w:val="18"/>
              </w:rPr>
              <w:br/>
              <w:t>F</w:t>
            </w:r>
            <w:r w:rsidRPr="00037F1D">
              <w:rPr>
                <w:i/>
                <w:noProof/>
                <w:sz w:val="18"/>
              </w:rPr>
              <w:t xml:space="preserve">  (correction)</w:t>
            </w:r>
            <w:r w:rsidRPr="00037F1D">
              <w:rPr>
                <w:i/>
                <w:noProof/>
                <w:sz w:val="18"/>
              </w:rPr>
              <w:br/>
            </w:r>
            <w:r w:rsidRPr="00037F1D">
              <w:rPr>
                <w:b/>
                <w:i/>
                <w:noProof/>
                <w:sz w:val="18"/>
              </w:rPr>
              <w:t>A</w:t>
            </w:r>
            <w:r w:rsidRPr="00037F1D">
              <w:rPr>
                <w:i/>
                <w:noProof/>
                <w:sz w:val="18"/>
              </w:rPr>
              <w:t xml:space="preserve">  (mirror corresponding to a change in an earlier release)</w:t>
            </w:r>
            <w:r w:rsidRPr="00037F1D">
              <w:rPr>
                <w:i/>
                <w:noProof/>
                <w:sz w:val="18"/>
              </w:rPr>
              <w:br/>
            </w:r>
            <w:r w:rsidRPr="00037F1D">
              <w:rPr>
                <w:b/>
                <w:i/>
                <w:noProof/>
                <w:sz w:val="18"/>
              </w:rPr>
              <w:t>B</w:t>
            </w:r>
            <w:r w:rsidRPr="00037F1D">
              <w:rPr>
                <w:i/>
                <w:noProof/>
                <w:sz w:val="18"/>
              </w:rPr>
              <w:t xml:space="preserve">  (addition of feature), </w:t>
            </w:r>
            <w:r w:rsidRPr="00037F1D">
              <w:rPr>
                <w:i/>
                <w:noProof/>
                <w:sz w:val="18"/>
              </w:rPr>
              <w:br/>
            </w:r>
            <w:r w:rsidRPr="00037F1D">
              <w:rPr>
                <w:b/>
                <w:i/>
                <w:noProof/>
                <w:sz w:val="18"/>
              </w:rPr>
              <w:t>C</w:t>
            </w:r>
            <w:r w:rsidRPr="00037F1D">
              <w:rPr>
                <w:i/>
                <w:noProof/>
                <w:sz w:val="18"/>
              </w:rPr>
              <w:t xml:space="preserve">  (functional modification of feature)</w:t>
            </w:r>
            <w:r w:rsidRPr="00037F1D">
              <w:rPr>
                <w:i/>
                <w:noProof/>
                <w:sz w:val="18"/>
              </w:rPr>
              <w:br/>
            </w:r>
            <w:r w:rsidRPr="00037F1D">
              <w:rPr>
                <w:b/>
                <w:i/>
                <w:noProof/>
                <w:sz w:val="18"/>
              </w:rPr>
              <w:t>D</w:t>
            </w:r>
            <w:r w:rsidRPr="00037F1D">
              <w:rPr>
                <w:i/>
                <w:noProof/>
                <w:sz w:val="18"/>
              </w:rPr>
              <w:t xml:space="preserve">  (editorial modification)</w:t>
            </w:r>
          </w:p>
          <w:p w:rsidR="000B4AB3" w:rsidRPr="00037F1D" w:rsidRDefault="000B4AB3" w:rsidP="000B4AB3">
            <w:pPr>
              <w:pStyle w:val="CRCoverPage"/>
              <w:rPr>
                <w:noProof/>
              </w:rPr>
            </w:pPr>
            <w:r w:rsidRPr="00037F1D">
              <w:rPr>
                <w:noProof/>
                <w:sz w:val="18"/>
              </w:rPr>
              <w:t>Detailed explanations of the above categories can</w:t>
            </w:r>
            <w:r w:rsidRPr="00037F1D">
              <w:rPr>
                <w:noProof/>
                <w:sz w:val="18"/>
              </w:rPr>
              <w:br/>
              <w:t xml:space="preserve">be found in 3GPP </w:t>
            </w:r>
            <w:hyperlink r:id="rId11" w:history="1">
              <w:r w:rsidRPr="00037F1D">
                <w:rPr>
                  <w:rStyle w:val="aa"/>
                  <w:noProof/>
                  <w:sz w:val="18"/>
                </w:rPr>
                <w:t>TR 21.900</w:t>
              </w:r>
            </w:hyperlink>
            <w:r w:rsidRPr="00037F1D">
              <w:rPr>
                <w:noProof/>
                <w:sz w:val="18"/>
              </w:rPr>
              <w:t>.</w:t>
            </w:r>
          </w:p>
        </w:tc>
        <w:tc>
          <w:tcPr>
            <w:tcW w:w="3120" w:type="dxa"/>
            <w:gridSpan w:val="2"/>
            <w:tcBorders>
              <w:bottom w:val="single" w:sz="4" w:space="0" w:color="auto"/>
              <w:right w:val="single" w:sz="4" w:space="0" w:color="auto"/>
            </w:tcBorders>
          </w:tcPr>
          <w:p w:rsidR="000B4AB3" w:rsidRPr="00037F1D" w:rsidRDefault="000B4AB3" w:rsidP="000B4AB3">
            <w:pPr>
              <w:pStyle w:val="CRCoverPage"/>
              <w:tabs>
                <w:tab w:val="left" w:pos="950"/>
              </w:tabs>
              <w:spacing w:after="0"/>
              <w:ind w:left="241" w:hanging="241"/>
              <w:rPr>
                <w:i/>
                <w:noProof/>
                <w:sz w:val="18"/>
              </w:rPr>
            </w:pPr>
            <w:r w:rsidRPr="00037F1D">
              <w:rPr>
                <w:i/>
                <w:noProof/>
                <w:sz w:val="18"/>
              </w:rPr>
              <w:t xml:space="preserve">Use </w:t>
            </w:r>
            <w:r w:rsidRPr="00037F1D">
              <w:rPr>
                <w:i/>
                <w:noProof/>
                <w:sz w:val="18"/>
                <w:u w:val="single"/>
              </w:rPr>
              <w:t>one</w:t>
            </w:r>
            <w:r w:rsidRPr="00037F1D">
              <w:rPr>
                <w:i/>
                <w:noProof/>
                <w:sz w:val="18"/>
              </w:rPr>
              <w:t xml:space="preserve"> of the following releases:</w:t>
            </w:r>
            <w:r w:rsidRPr="00037F1D">
              <w:rPr>
                <w:i/>
                <w:noProof/>
                <w:sz w:val="18"/>
              </w:rPr>
              <w:br/>
              <w:t>Rel-8</w:t>
            </w:r>
            <w:r w:rsidRPr="00037F1D">
              <w:rPr>
                <w:i/>
                <w:noProof/>
                <w:sz w:val="18"/>
              </w:rPr>
              <w:tab/>
              <w:t>(Release 8)</w:t>
            </w:r>
            <w:r w:rsidRPr="00037F1D">
              <w:rPr>
                <w:i/>
                <w:noProof/>
                <w:sz w:val="18"/>
              </w:rPr>
              <w:br/>
              <w:t>Rel-9</w:t>
            </w:r>
            <w:r w:rsidRPr="00037F1D">
              <w:rPr>
                <w:i/>
                <w:noProof/>
                <w:sz w:val="18"/>
              </w:rPr>
              <w:tab/>
              <w:t>(Release 9)</w:t>
            </w:r>
            <w:r w:rsidRPr="00037F1D">
              <w:rPr>
                <w:i/>
                <w:noProof/>
                <w:sz w:val="18"/>
              </w:rPr>
              <w:br/>
              <w:t>Rel-10</w:t>
            </w:r>
            <w:r w:rsidRPr="00037F1D">
              <w:rPr>
                <w:i/>
                <w:noProof/>
                <w:sz w:val="18"/>
              </w:rPr>
              <w:tab/>
              <w:t>(Release 10)</w:t>
            </w:r>
            <w:r w:rsidRPr="00037F1D">
              <w:rPr>
                <w:i/>
                <w:noProof/>
                <w:sz w:val="18"/>
              </w:rPr>
              <w:br/>
              <w:t>Rel-11</w:t>
            </w:r>
            <w:r w:rsidRPr="00037F1D">
              <w:rPr>
                <w:i/>
                <w:noProof/>
                <w:sz w:val="18"/>
              </w:rPr>
              <w:tab/>
              <w:t>(Release 11)</w:t>
            </w:r>
            <w:r w:rsidRPr="00037F1D">
              <w:rPr>
                <w:i/>
                <w:noProof/>
                <w:sz w:val="18"/>
              </w:rPr>
              <w:br/>
              <w:t>Rel-12</w:t>
            </w:r>
            <w:r w:rsidRPr="00037F1D">
              <w:rPr>
                <w:i/>
                <w:noProof/>
                <w:sz w:val="18"/>
              </w:rPr>
              <w:tab/>
              <w:t>(Release 12)</w:t>
            </w:r>
            <w:r w:rsidRPr="00037F1D">
              <w:rPr>
                <w:i/>
                <w:noProof/>
                <w:sz w:val="18"/>
              </w:rPr>
              <w:br/>
            </w:r>
            <w:bookmarkStart w:id="1" w:name="OLE_LINK1"/>
            <w:r w:rsidRPr="00037F1D">
              <w:rPr>
                <w:i/>
                <w:noProof/>
                <w:sz w:val="18"/>
              </w:rPr>
              <w:t>Rel-13</w:t>
            </w:r>
            <w:r w:rsidRPr="00037F1D">
              <w:rPr>
                <w:i/>
                <w:noProof/>
                <w:sz w:val="18"/>
              </w:rPr>
              <w:tab/>
              <w:t>(Release 13)</w:t>
            </w:r>
            <w:bookmarkEnd w:id="1"/>
            <w:r w:rsidRPr="00037F1D">
              <w:rPr>
                <w:i/>
                <w:noProof/>
                <w:sz w:val="18"/>
              </w:rPr>
              <w:br/>
              <w:t>Rel-14</w:t>
            </w:r>
            <w:r w:rsidRPr="00037F1D">
              <w:rPr>
                <w:i/>
                <w:noProof/>
                <w:sz w:val="18"/>
              </w:rPr>
              <w:tab/>
              <w:t>(Release 14)</w:t>
            </w:r>
            <w:r w:rsidRPr="00037F1D">
              <w:rPr>
                <w:i/>
                <w:noProof/>
                <w:sz w:val="18"/>
              </w:rPr>
              <w:br/>
              <w:t>Rel-15</w:t>
            </w:r>
            <w:r w:rsidRPr="00037F1D">
              <w:rPr>
                <w:i/>
                <w:noProof/>
                <w:sz w:val="18"/>
              </w:rPr>
              <w:tab/>
              <w:t>(Release 15)</w:t>
            </w:r>
            <w:r w:rsidRPr="00037F1D">
              <w:rPr>
                <w:i/>
                <w:noProof/>
                <w:sz w:val="18"/>
              </w:rPr>
              <w:br/>
              <w:t>Rel-16</w:t>
            </w:r>
            <w:r w:rsidRPr="00037F1D">
              <w:rPr>
                <w:i/>
                <w:noProof/>
                <w:sz w:val="18"/>
              </w:rPr>
              <w:tab/>
              <w:t>(Release 16)</w:t>
            </w:r>
          </w:p>
        </w:tc>
      </w:tr>
      <w:tr w:rsidR="000B4AB3" w:rsidTr="00547111">
        <w:tc>
          <w:tcPr>
            <w:tcW w:w="1843" w:type="dxa"/>
          </w:tcPr>
          <w:p w:rsidR="000B4AB3" w:rsidRPr="00037F1D" w:rsidRDefault="000B4AB3" w:rsidP="000B4AB3">
            <w:pPr>
              <w:pStyle w:val="CRCoverPage"/>
              <w:spacing w:after="0"/>
              <w:rPr>
                <w:b/>
                <w:i/>
                <w:noProof/>
                <w:sz w:val="8"/>
                <w:szCs w:val="8"/>
              </w:rPr>
            </w:pPr>
          </w:p>
        </w:tc>
        <w:tc>
          <w:tcPr>
            <w:tcW w:w="7797" w:type="dxa"/>
            <w:gridSpan w:val="10"/>
          </w:tcPr>
          <w:p w:rsidR="000B4AB3" w:rsidRPr="00037F1D" w:rsidRDefault="000B4AB3" w:rsidP="000B4AB3">
            <w:pPr>
              <w:pStyle w:val="CRCoverPage"/>
              <w:spacing w:after="0"/>
              <w:rPr>
                <w:noProof/>
                <w:sz w:val="8"/>
                <w:szCs w:val="8"/>
              </w:rPr>
            </w:pPr>
          </w:p>
        </w:tc>
      </w:tr>
      <w:tr w:rsidR="000B4AB3" w:rsidTr="00547111">
        <w:tc>
          <w:tcPr>
            <w:tcW w:w="2694" w:type="dxa"/>
            <w:gridSpan w:val="2"/>
            <w:tcBorders>
              <w:top w:val="single" w:sz="4" w:space="0" w:color="auto"/>
              <w:left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Reason for change:</w:t>
            </w:r>
          </w:p>
        </w:tc>
        <w:tc>
          <w:tcPr>
            <w:tcW w:w="6946" w:type="dxa"/>
            <w:gridSpan w:val="9"/>
            <w:tcBorders>
              <w:top w:val="single" w:sz="4" w:space="0" w:color="auto"/>
              <w:right w:val="single" w:sz="4" w:space="0" w:color="auto"/>
            </w:tcBorders>
            <w:shd w:val="pct30" w:color="FFFF00" w:fill="auto"/>
          </w:tcPr>
          <w:p w:rsidR="000B4AB3" w:rsidRPr="00037F1D" w:rsidRDefault="00BE371F" w:rsidP="000B4AB3">
            <w:pPr>
              <w:pStyle w:val="CRCoverPage"/>
              <w:spacing w:after="0"/>
              <w:ind w:left="100"/>
              <w:rPr>
                <w:noProof/>
              </w:rPr>
            </w:pPr>
            <w:r w:rsidRPr="00037F1D">
              <w:rPr>
                <w:noProof/>
              </w:rPr>
              <w:t>SMF management of PDU sessions are specified TS 23.501.</w:t>
            </w:r>
          </w:p>
          <w:p w:rsidR="00BE371F" w:rsidRPr="00037F1D" w:rsidRDefault="00BE371F" w:rsidP="000B4AB3">
            <w:pPr>
              <w:pStyle w:val="CRCoverPage"/>
              <w:spacing w:after="0"/>
              <w:ind w:left="100"/>
              <w:rPr>
                <w:noProof/>
              </w:rPr>
            </w:pPr>
            <w:r w:rsidRPr="00037F1D">
              <w:rPr>
                <w:noProof/>
              </w:rPr>
              <w:t>SMF creates an SM context and in which parameters relevant to the PDU session are all stored.</w:t>
            </w:r>
          </w:p>
          <w:p w:rsidR="00BE371F" w:rsidRPr="00037F1D" w:rsidRDefault="00BE371F" w:rsidP="00BE371F">
            <w:pPr>
              <w:pStyle w:val="CRCoverPage"/>
              <w:spacing w:after="0"/>
              <w:ind w:left="100"/>
              <w:rPr>
                <w:noProof/>
              </w:rPr>
            </w:pPr>
            <w:r w:rsidRPr="00037F1D">
              <w:rPr>
                <w:noProof/>
              </w:rPr>
              <w:t xml:space="preserve">However, for a PDU session establised to a 5GLAN DNN, it is not efficient simply creating an SM context for every single PDU session. </w:t>
            </w:r>
          </w:p>
          <w:p w:rsidR="00BE371F" w:rsidRPr="00037F1D" w:rsidRDefault="00BE371F" w:rsidP="00BE371F">
            <w:pPr>
              <w:pStyle w:val="CRCoverPage"/>
              <w:spacing w:after="0"/>
              <w:ind w:left="100"/>
              <w:rPr>
                <w:noProof/>
                <w:lang w:eastAsia="zh-CN"/>
              </w:rPr>
            </w:pPr>
            <w:r w:rsidRPr="00037F1D">
              <w:rPr>
                <w:noProof/>
                <w:lang w:eastAsia="zh-CN"/>
              </w:rPr>
              <w:t xml:space="preserve">In order to realize local switch, N19 tunnling, SMF needs to correlate all the PDU sessions esttablished to the </w:t>
            </w:r>
            <w:r w:rsidRPr="00037F1D">
              <w:rPr>
                <w:rFonts w:hint="eastAsia"/>
                <w:noProof/>
                <w:lang w:eastAsia="zh-CN"/>
              </w:rPr>
              <w:t>s</w:t>
            </w:r>
            <w:r w:rsidRPr="00037F1D">
              <w:rPr>
                <w:noProof/>
                <w:lang w:eastAsia="zh-CN"/>
              </w:rPr>
              <w:t>ame 5GLAN DNN. It implies that SMF has to generate a 5GLAN DNN/5G VN group level context, in which all the relevant SM context are referred.</w:t>
            </w:r>
          </w:p>
        </w:tc>
      </w:tr>
      <w:tr w:rsidR="000B4AB3" w:rsidTr="00547111">
        <w:tc>
          <w:tcPr>
            <w:tcW w:w="2694" w:type="dxa"/>
            <w:gridSpan w:val="2"/>
            <w:tcBorders>
              <w:left w:val="single" w:sz="4" w:space="0" w:color="auto"/>
            </w:tcBorders>
          </w:tcPr>
          <w:p w:rsidR="000B4AB3" w:rsidRPr="00037F1D"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2694" w:type="dxa"/>
            <w:gridSpan w:val="2"/>
            <w:tcBorders>
              <w:left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Summary of change:</w:t>
            </w:r>
          </w:p>
        </w:tc>
        <w:tc>
          <w:tcPr>
            <w:tcW w:w="6946" w:type="dxa"/>
            <w:gridSpan w:val="9"/>
            <w:tcBorders>
              <w:right w:val="single" w:sz="4" w:space="0" w:color="auto"/>
            </w:tcBorders>
            <w:shd w:val="pct30" w:color="FFFF00" w:fill="auto"/>
          </w:tcPr>
          <w:p w:rsidR="002D5DD1" w:rsidRPr="00037F1D" w:rsidRDefault="007C310D" w:rsidP="007C310D">
            <w:pPr>
              <w:pStyle w:val="CRCoverPage"/>
              <w:spacing w:after="0"/>
              <w:ind w:left="100"/>
              <w:rPr>
                <w:noProof/>
                <w:lang w:eastAsia="zh-CN"/>
              </w:rPr>
            </w:pPr>
            <w:r w:rsidRPr="00037F1D">
              <w:rPr>
                <w:noProof/>
                <w:lang w:eastAsia="zh-CN"/>
              </w:rPr>
              <w:t xml:space="preserve">In order that </w:t>
            </w:r>
            <w:r w:rsidR="00BE371F" w:rsidRPr="00037F1D">
              <w:rPr>
                <w:noProof/>
                <w:lang w:eastAsia="zh-CN"/>
              </w:rPr>
              <w:t xml:space="preserve">SMF </w:t>
            </w:r>
            <w:r w:rsidRPr="00037F1D">
              <w:rPr>
                <w:noProof/>
                <w:lang w:eastAsia="zh-CN"/>
              </w:rPr>
              <w:t xml:space="preserve">can </w:t>
            </w:r>
            <w:r w:rsidR="00BE371F" w:rsidRPr="00037F1D">
              <w:rPr>
                <w:noProof/>
                <w:lang w:eastAsia="zh-CN"/>
              </w:rPr>
              <w:t xml:space="preserve">correlate all the PDU sessions established to the </w:t>
            </w:r>
            <w:r w:rsidR="00BE371F" w:rsidRPr="00037F1D">
              <w:rPr>
                <w:rFonts w:hint="eastAsia"/>
                <w:noProof/>
                <w:lang w:eastAsia="zh-CN"/>
              </w:rPr>
              <w:t>s</w:t>
            </w:r>
            <w:r w:rsidR="00BE371F" w:rsidRPr="00037F1D">
              <w:rPr>
                <w:noProof/>
                <w:lang w:eastAsia="zh-CN"/>
              </w:rPr>
              <w:t>ame 5GLAN DNN</w:t>
            </w:r>
            <w:r w:rsidRPr="00037F1D">
              <w:rPr>
                <w:noProof/>
                <w:lang w:eastAsia="zh-CN"/>
              </w:rPr>
              <w:t>, SMF</w:t>
            </w:r>
            <w:r w:rsidR="00BE371F" w:rsidRPr="00037F1D">
              <w:rPr>
                <w:noProof/>
                <w:lang w:eastAsia="zh-CN"/>
              </w:rPr>
              <w:t xml:space="preserve"> generate</w:t>
            </w:r>
            <w:r w:rsidRPr="00037F1D">
              <w:rPr>
                <w:noProof/>
                <w:lang w:eastAsia="zh-CN"/>
              </w:rPr>
              <w:t>s</w:t>
            </w:r>
            <w:r w:rsidR="00BE371F" w:rsidRPr="00037F1D">
              <w:rPr>
                <w:noProof/>
                <w:lang w:eastAsia="zh-CN"/>
              </w:rPr>
              <w:t xml:space="preserve"> a 5GLAN DNN/5G VN group level context, in which all the relevant SM context are referred.</w:t>
            </w:r>
          </w:p>
        </w:tc>
      </w:tr>
      <w:tr w:rsidR="000B4AB3" w:rsidTr="00547111">
        <w:tc>
          <w:tcPr>
            <w:tcW w:w="2694" w:type="dxa"/>
            <w:gridSpan w:val="2"/>
            <w:tcBorders>
              <w:left w:val="single" w:sz="4" w:space="0" w:color="auto"/>
            </w:tcBorders>
          </w:tcPr>
          <w:p w:rsidR="000B4AB3" w:rsidRPr="00037F1D"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Pr="00037F1D" w:rsidRDefault="000B4AB3" w:rsidP="000B4AB3">
            <w:pPr>
              <w:pStyle w:val="CRCoverPage"/>
              <w:spacing w:after="0"/>
              <w:rPr>
                <w:noProof/>
                <w:sz w:val="8"/>
                <w:szCs w:val="8"/>
              </w:rPr>
            </w:pPr>
          </w:p>
        </w:tc>
      </w:tr>
      <w:tr w:rsidR="000B4AB3" w:rsidTr="00547111">
        <w:tc>
          <w:tcPr>
            <w:tcW w:w="2694" w:type="dxa"/>
            <w:gridSpan w:val="2"/>
            <w:tcBorders>
              <w:left w:val="single" w:sz="4" w:space="0" w:color="auto"/>
              <w:bottom w:val="single" w:sz="4" w:space="0" w:color="auto"/>
            </w:tcBorders>
          </w:tcPr>
          <w:p w:rsidR="000B4AB3" w:rsidRPr="00037F1D" w:rsidRDefault="000B4AB3" w:rsidP="000B4AB3">
            <w:pPr>
              <w:pStyle w:val="CRCoverPage"/>
              <w:tabs>
                <w:tab w:val="right" w:pos="2184"/>
              </w:tabs>
              <w:spacing w:after="0"/>
              <w:rPr>
                <w:b/>
                <w:i/>
                <w:noProof/>
              </w:rPr>
            </w:pPr>
            <w:r w:rsidRPr="00037F1D">
              <w:rPr>
                <w:b/>
                <w:i/>
                <w:noProof/>
              </w:rPr>
              <w:t>Consequences if not approved:</w:t>
            </w:r>
          </w:p>
        </w:tc>
        <w:tc>
          <w:tcPr>
            <w:tcW w:w="6946" w:type="dxa"/>
            <w:gridSpan w:val="9"/>
            <w:tcBorders>
              <w:bottom w:val="single" w:sz="4" w:space="0" w:color="auto"/>
              <w:right w:val="single" w:sz="4" w:space="0" w:color="auto"/>
            </w:tcBorders>
            <w:shd w:val="pct30" w:color="FFFF00" w:fill="auto"/>
          </w:tcPr>
          <w:p w:rsidR="002D5DD1" w:rsidRPr="00037F1D" w:rsidRDefault="007C310D" w:rsidP="002D5DD1">
            <w:pPr>
              <w:pStyle w:val="CRCoverPage"/>
              <w:spacing w:after="0"/>
              <w:ind w:left="100"/>
              <w:rPr>
                <w:noProof/>
                <w:lang w:eastAsia="zh-CN"/>
              </w:rPr>
            </w:pPr>
            <w:r w:rsidRPr="00037F1D">
              <w:rPr>
                <w:noProof/>
              </w:rPr>
              <w:t>SMF cannot correlate all the PDU sessions for the same 5G VN group.</w:t>
            </w:r>
          </w:p>
        </w:tc>
      </w:tr>
      <w:tr w:rsidR="000B4AB3" w:rsidTr="00547111">
        <w:tc>
          <w:tcPr>
            <w:tcW w:w="2694" w:type="dxa"/>
            <w:gridSpan w:val="2"/>
          </w:tcPr>
          <w:p w:rsidR="000B4AB3" w:rsidRDefault="000B4AB3" w:rsidP="000B4AB3">
            <w:pPr>
              <w:pStyle w:val="CRCoverPage"/>
              <w:spacing w:after="0"/>
              <w:rPr>
                <w:b/>
                <w:i/>
                <w:noProof/>
                <w:sz w:val="8"/>
                <w:szCs w:val="8"/>
              </w:rPr>
            </w:pPr>
          </w:p>
        </w:tc>
        <w:tc>
          <w:tcPr>
            <w:tcW w:w="6946" w:type="dxa"/>
            <w:gridSpan w:val="9"/>
          </w:tcPr>
          <w:p w:rsidR="000B4AB3" w:rsidRDefault="000B4AB3" w:rsidP="000B4AB3">
            <w:pPr>
              <w:pStyle w:val="CRCoverPage"/>
              <w:spacing w:after="0"/>
              <w:rPr>
                <w:noProof/>
                <w:sz w:val="8"/>
                <w:szCs w:val="8"/>
              </w:rPr>
            </w:pPr>
          </w:p>
        </w:tc>
      </w:tr>
      <w:tr w:rsidR="000B4AB3" w:rsidTr="00547111">
        <w:tc>
          <w:tcPr>
            <w:tcW w:w="2694" w:type="dxa"/>
            <w:gridSpan w:val="2"/>
            <w:tcBorders>
              <w:top w:val="single" w:sz="4" w:space="0" w:color="auto"/>
              <w:left w:val="single" w:sz="4" w:space="0" w:color="auto"/>
            </w:tcBorders>
          </w:tcPr>
          <w:p w:rsidR="000B4AB3" w:rsidRDefault="000B4AB3" w:rsidP="000B4A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4AB3" w:rsidRDefault="007C310D" w:rsidP="000B4AB3">
            <w:pPr>
              <w:pStyle w:val="CRCoverPage"/>
              <w:spacing w:after="0"/>
              <w:ind w:left="100"/>
              <w:rPr>
                <w:noProof/>
                <w:lang w:eastAsia="zh-CN"/>
              </w:rPr>
            </w:pPr>
            <w:r>
              <w:rPr>
                <w:rFonts w:hint="eastAsia"/>
                <w:noProof/>
                <w:lang w:eastAsia="zh-CN"/>
              </w:rPr>
              <w:t>5</w:t>
            </w:r>
            <w:r>
              <w:rPr>
                <w:noProof/>
                <w:lang w:eastAsia="zh-CN"/>
              </w:rPr>
              <w:t>.29.</w:t>
            </w:r>
            <w:r w:rsidR="00D64FC6">
              <w:rPr>
                <w:noProof/>
                <w:lang w:eastAsia="zh-CN"/>
              </w:rPr>
              <w:t>3</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sz w:val="8"/>
                <w:szCs w:val="8"/>
              </w:rPr>
            </w:pPr>
          </w:p>
        </w:tc>
        <w:tc>
          <w:tcPr>
            <w:tcW w:w="6946" w:type="dxa"/>
            <w:gridSpan w:val="9"/>
            <w:tcBorders>
              <w:right w:val="single" w:sz="4" w:space="0" w:color="auto"/>
            </w:tcBorders>
          </w:tcPr>
          <w:p w:rsidR="000B4AB3" w:rsidRDefault="000B4AB3" w:rsidP="000B4AB3">
            <w:pPr>
              <w:pStyle w:val="CRCoverPage"/>
              <w:spacing w:after="0"/>
              <w:rPr>
                <w:noProof/>
                <w:sz w:val="8"/>
                <w:szCs w:val="8"/>
              </w:rPr>
            </w:pPr>
          </w:p>
        </w:tc>
      </w:tr>
      <w:tr w:rsidR="000B4AB3" w:rsidTr="00547111">
        <w:tc>
          <w:tcPr>
            <w:tcW w:w="2694" w:type="dxa"/>
            <w:gridSpan w:val="2"/>
            <w:tcBorders>
              <w:left w:val="single" w:sz="4" w:space="0" w:color="auto"/>
            </w:tcBorders>
          </w:tcPr>
          <w:p w:rsidR="000B4AB3" w:rsidRDefault="000B4AB3" w:rsidP="000B4A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4AB3" w:rsidRDefault="000B4AB3" w:rsidP="000B4A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AB3" w:rsidRDefault="000B4AB3" w:rsidP="000B4AB3">
            <w:pPr>
              <w:pStyle w:val="CRCoverPage"/>
              <w:spacing w:after="0"/>
              <w:jc w:val="center"/>
              <w:rPr>
                <w:b/>
                <w:caps/>
                <w:noProof/>
              </w:rPr>
            </w:pPr>
            <w:r>
              <w:rPr>
                <w:b/>
                <w:caps/>
                <w:noProof/>
              </w:rPr>
              <w:t>N</w:t>
            </w:r>
          </w:p>
        </w:tc>
        <w:tc>
          <w:tcPr>
            <w:tcW w:w="2977" w:type="dxa"/>
            <w:gridSpan w:val="4"/>
          </w:tcPr>
          <w:p w:rsidR="000B4AB3" w:rsidRDefault="000B4AB3" w:rsidP="000B4AB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4AB3" w:rsidRDefault="000B4AB3" w:rsidP="000B4AB3">
            <w:pPr>
              <w:pStyle w:val="CRCoverPage"/>
              <w:spacing w:after="0"/>
              <w:ind w:left="99"/>
              <w:rPr>
                <w:noProof/>
              </w:rPr>
            </w:pPr>
          </w:p>
        </w:tc>
      </w:tr>
      <w:tr w:rsidR="000B4AB3" w:rsidTr="00547111">
        <w:tc>
          <w:tcPr>
            <w:tcW w:w="2694" w:type="dxa"/>
            <w:gridSpan w:val="2"/>
            <w:tcBorders>
              <w:left w:val="single" w:sz="4" w:space="0" w:color="auto"/>
            </w:tcBorders>
          </w:tcPr>
          <w:p w:rsidR="000B4AB3" w:rsidRDefault="000B4AB3" w:rsidP="000B4A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547111">
        <w:tc>
          <w:tcPr>
            <w:tcW w:w="2694" w:type="dxa"/>
            <w:gridSpan w:val="2"/>
            <w:tcBorders>
              <w:left w:val="single" w:sz="4" w:space="0" w:color="auto"/>
            </w:tcBorders>
          </w:tcPr>
          <w:p w:rsidR="000B4AB3" w:rsidRDefault="000B4AB3" w:rsidP="000B4A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4AB3" w:rsidRDefault="000B4AB3" w:rsidP="000B4A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AB3" w:rsidRPr="00037F1D" w:rsidRDefault="000B4AB3" w:rsidP="000B4AB3">
            <w:pPr>
              <w:pStyle w:val="CRCoverPage"/>
              <w:spacing w:after="0"/>
              <w:jc w:val="center"/>
              <w:rPr>
                <w:b/>
                <w:caps/>
                <w:noProof/>
              </w:rPr>
            </w:pPr>
            <w:r w:rsidRPr="00037F1D">
              <w:rPr>
                <w:b/>
                <w:caps/>
                <w:noProof/>
              </w:rPr>
              <w:t>X</w:t>
            </w:r>
          </w:p>
        </w:tc>
        <w:tc>
          <w:tcPr>
            <w:tcW w:w="2977" w:type="dxa"/>
            <w:gridSpan w:val="4"/>
          </w:tcPr>
          <w:p w:rsidR="000B4AB3" w:rsidRDefault="000B4AB3" w:rsidP="000B4A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4AB3" w:rsidRDefault="000B4AB3" w:rsidP="000B4AB3">
            <w:pPr>
              <w:pStyle w:val="CRCoverPage"/>
              <w:spacing w:after="0"/>
              <w:ind w:left="99"/>
              <w:rPr>
                <w:noProof/>
              </w:rPr>
            </w:pPr>
            <w:r>
              <w:rPr>
                <w:noProof/>
              </w:rPr>
              <w:t xml:space="preserve">TS/TR ... CR ... </w:t>
            </w:r>
          </w:p>
        </w:tc>
      </w:tr>
      <w:tr w:rsidR="000B4AB3" w:rsidTr="008863B9">
        <w:tc>
          <w:tcPr>
            <w:tcW w:w="2694" w:type="dxa"/>
            <w:gridSpan w:val="2"/>
            <w:tcBorders>
              <w:left w:val="single" w:sz="4" w:space="0" w:color="auto"/>
            </w:tcBorders>
          </w:tcPr>
          <w:p w:rsidR="000B4AB3" w:rsidRDefault="000B4AB3" w:rsidP="000B4AB3">
            <w:pPr>
              <w:pStyle w:val="CRCoverPage"/>
              <w:spacing w:after="0"/>
              <w:rPr>
                <w:b/>
                <w:i/>
                <w:noProof/>
              </w:rPr>
            </w:pPr>
          </w:p>
        </w:tc>
        <w:tc>
          <w:tcPr>
            <w:tcW w:w="6946" w:type="dxa"/>
            <w:gridSpan w:val="9"/>
            <w:tcBorders>
              <w:right w:val="single" w:sz="4" w:space="0" w:color="auto"/>
            </w:tcBorders>
          </w:tcPr>
          <w:p w:rsidR="000B4AB3" w:rsidRDefault="000B4AB3" w:rsidP="000B4AB3">
            <w:pPr>
              <w:pStyle w:val="CRCoverPage"/>
              <w:spacing w:after="0"/>
              <w:rPr>
                <w:noProof/>
              </w:rPr>
            </w:pPr>
          </w:p>
        </w:tc>
      </w:tr>
      <w:tr w:rsidR="000B4AB3" w:rsidTr="008863B9">
        <w:tc>
          <w:tcPr>
            <w:tcW w:w="2694" w:type="dxa"/>
            <w:gridSpan w:val="2"/>
            <w:tcBorders>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r w:rsidR="000B4AB3" w:rsidRPr="008863B9" w:rsidTr="008863B9">
        <w:tc>
          <w:tcPr>
            <w:tcW w:w="2694" w:type="dxa"/>
            <w:gridSpan w:val="2"/>
            <w:tcBorders>
              <w:top w:val="single" w:sz="4" w:space="0" w:color="auto"/>
              <w:bottom w:val="single" w:sz="4" w:space="0" w:color="auto"/>
            </w:tcBorders>
          </w:tcPr>
          <w:p w:rsidR="000B4AB3" w:rsidRPr="008863B9" w:rsidRDefault="000B4AB3" w:rsidP="000B4A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4AB3" w:rsidRPr="008863B9" w:rsidRDefault="000B4AB3" w:rsidP="000B4AB3">
            <w:pPr>
              <w:pStyle w:val="CRCoverPage"/>
              <w:spacing w:after="0"/>
              <w:ind w:left="100"/>
              <w:rPr>
                <w:noProof/>
                <w:sz w:val="8"/>
                <w:szCs w:val="8"/>
              </w:rPr>
            </w:pPr>
          </w:p>
        </w:tc>
      </w:tr>
      <w:tr w:rsidR="000B4AB3" w:rsidTr="008863B9">
        <w:tc>
          <w:tcPr>
            <w:tcW w:w="2694" w:type="dxa"/>
            <w:gridSpan w:val="2"/>
            <w:tcBorders>
              <w:top w:val="single" w:sz="4" w:space="0" w:color="auto"/>
              <w:left w:val="single" w:sz="4" w:space="0" w:color="auto"/>
              <w:bottom w:val="single" w:sz="4" w:space="0" w:color="auto"/>
            </w:tcBorders>
          </w:tcPr>
          <w:p w:rsidR="000B4AB3" w:rsidRDefault="000B4AB3" w:rsidP="000B4A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AB3" w:rsidRDefault="000B4AB3" w:rsidP="000B4AB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64FC6" w:rsidRDefault="00D64FC6" w:rsidP="00D64FC6">
      <w:pPr>
        <w:pStyle w:val="3"/>
      </w:pPr>
      <w:bookmarkStart w:id="3" w:name="_Toc11137148"/>
      <w:bookmarkEnd w:id="2"/>
      <w:r>
        <w:t>5.29.3</w:t>
      </w:r>
      <w:r>
        <w:tab/>
        <w:t>PDU Session management</w:t>
      </w:r>
      <w:bookmarkEnd w:id="3"/>
    </w:p>
    <w:p w:rsidR="00D64FC6" w:rsidRDefault="00D64FC6" w:rsidP="00D64FC6">
      <w:r>
        <w:t>Session management as defined for 5GS in clause 5.6 is applicable to 5G-LAN-type services with the following clarification</w:t>
      </w:r>
      <w:del w:id="4" w:author="Huawei-zhourunze" w:date="2019-09-24T11:38:00Z">
        <w:r w:rsidDel="00D64FC6">
          <w:delText>s</w:delText>
        </w:r>
      </w:del>
      <w:ins w:id="5" w:author="Huawei-zhourunze" w:date="2019-09-24T11:38:00Z">
        <w:r>
          <w:t xml:space="preserve"> and enhancement</w:t>
        </w:r>
      </w:ins>
      <w:r>
        <w:t>:</w:t>
      </w:r>
    </w:p>
    <w:p w:rsidR="00D64FC6" w:rsidRDefault="00D64FC6" w:rsidP="00D64FC6">
      <w:pPr>
        <w:pStyle w:val="B1"/>
      </w:pPr>
      <w:r>
        <w:t>-</w:t>
      </w:r>
      <w:r>
        <w:tab/>
        <w:t>A UE gets access to 5G LAN-type services via a PDU Session of IP PDU Session type or Ethernet PDU Session type.</w:t>
      </w:r>
    </w:p>
    <w:p w:rsidR="00D64FC6" w:rsidRDefault="00D64FC6" w:rsidP="00D64FC6">
      <w:pPr>
        <w:pStyle w:val="B1"/>
      </w:pPr>
      <w:r>
        <w:t>-</w:t>
      </w:r>
      <w:r>
        <w:tab/>
        <w:t>A PDU Session provides access to one and only one 5G VN group</w:t>
      </w:r>
    </w:p>
    <w:p w:rsidR="00D64FC6" w:rsidRDefault="00D64FC6" w:rsidP="00D64FC6">
      <w:pPr>
        <w:pStyle w:val="B1"/>
      </w:pPr>
      <w:r>
        <w:t>-</w:t>
      </w:r>
      <w:r>
        <w:tab/>
        <w:t>A dedicated SMF is responsible for all the PDU Sessions for communication of a certain 5G VN group and SMF selection is described in clause 6.3.2.</w:t>
      </w:r>
    </w:p>
    <w:p w:rsidR="00D64FC6" w:rsidRDefault="00D64FC6" w:rsidP="00D64FC6">
      <w:pPr>
        <w:pStyle w:val="NO"/>
      </w:pPr>
      <w:r>
        <w:t>NOTE 1:</w:t>
      </w:r>
      <w:r>
        <w:tab/>
        <w:t>The network is configured so that the same SMF is always selected for a certain 5G</w:t>
      </w:r>
      <w:ins w:id="6" w:author="Huawei-zhourunze" w:date="2019-09-24T11:37:00Z">
        <w:r>
          <w:t xml:space="preserve"> VN</w:t>
        </w:r>
      </w:ins>
      <w:del w:id="7" w:author="Huawei-zhourunze" w:date="2019-09-24T11:37:00Z">
        <w:r w:rsidDel="00D64FC6">
          <w:delText>-LAN</w:delText>
        </w:r>
      </w:del>
      <w:r>
        <w:t xml:space="preserve"> group.</w:t>
      </w:r>
    </w:p>
    <w:p w:rsidR="00D64FC6" w:rsidRDefault="00D64FC6" w:rsidP="00D64FC6">
      <w:pPr>
        <w:pStyle w:val="NO"/>
      </w:pPr>
      <w:r>
        <w:t>NOTE 2:</w:t>
      </w:r>
      <w:r>
        <w:tab/>
        <w:t>Having a dedicated SMF serving a 5G VN does not contradict that redundancy solutions can be used to achieve high availability.</w:t>
      </w:r>
    </w:p>
    <w:p w:rsidR="00D64FC6" w:rsidRDefault="00D64FC6" w:rsidP="00D64FC6">
      <w:pPr>
        <w:pStyle w:val="B1"/>
      </w:pPr>
      <w:r>
        <w:t>-</w:t>
      </w:r>
      <w:r>
        <w:tab/>
        <w:t>A DNN is associated with a 5G VN group</w:t>
      </w:r>
    </w:p>
    <w:p w:rsidR="00D64FC6" w:rsidRDefault="00D64FC6" w:rsidP="00D64FC6">
      <w:pPr>
        <w:pStyle w:val="B1"/>
      </w:pPr>
      <w:r>
        <w:t>-</w:t>
      </w:r>
      <w:r>
        <w:tab/>
        <w:t>The UE provides a DNN associated with the 5G VN group to access the 5G LAN-type services for that 5G VN, using the PDU Session Establishment procedure described in TS 23.502 [3], clause 4.3.2</w:t>
      </w:r>
    </w:p>
    <w:p w:rsidR="00D64FC6" w:rsidRDefault="00D64FC6" w:rsidP="00D64FC6">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D64FC6" w:rsidRDefault="00D64FC6" w:rsidP="00D64FC6">
      <w:pPr>
        <w:pStyle w:val="B1"/>
      </w:pPr>
      <w:r>
        <w:t>-</w:t>
      </w:r>
      <w:r>
        <w:tab/>
        <w:t>The SM level subscription data for a DNN and S-NSSAI available in UDM, as described in clause 5.6.1, applies to a DNN associated to a 5G VN group.</w:t>
      </w:r>
    </w:p>
    <w:p w:rsidR="00D64FC6" w:rsidRDefault="00D64FC6" w:rsidP="00D64FC6">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D64FC6" w:rsidRDefault="00D64FC6" w:rsidP="00D64FC6">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D64FC6" w:rsidRDefault="00D64FC6" w:rsidP="00D64FC6">
      <w:pPr>
        <w:pStyle w:val="B1"/>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rsidR="00D64FC6" w:rsidRPr="00037F1D" w:rsidRDefault="00D64FC6" w:rsidP="00037F1D">
      <w:pPr>
        <w:pStyle w:val="B1"/>
        <w:rPr>
          <w:ins w:id="8" w:author="Huawei-zhourunze" w:date="2019-09-24T11:36:00Z"/>
        </w:rPr>
      </w:pPr>
      <w:ins w:id="9" w:author="Huawei-zhourunze" w:date="2019-09-24T11:39:00Z">
        <w:r w:rsidRPr="00037F1D">
          <w:t>-</w:t>
        </w:r>
        <w:r w:rsidRPr="00037F1D">
          <w:tab/>
        </w:r>
      </w:ins>
      <w:ins w:id="10" w:author="Huawei-zhourunze" w:date="2019-09-24T11:36:00Z">
        <w:r w:rsidRPr="00037F1D">
          <w:t xml:space="preserve">PDU sessions established to the same 5G VN (e.g. identified by the DNN for 5G LAN-type service) shall be correlated by the SMF, as </w:t>
        </w:r>
      </w:ins>
      <w:ins w:id="11" w:author="Huawei-zhourunze" w:date="2019-10-04T23:41:00Z">
        <w:r w:rsidR="00037F1D">
          <w:t xml:space="preserve">a </w:t>
        </w:r>
      </w:ins>
      <w:ins w:id="12" w:author="Huawei-zhourunze" w:date="2019-09-24T11:36:00Z">
        <w:r w:rsidRPr="00037F1D">
          <w:t>5G VN-level PDU session context and stored locally. It is used to configure the UPF with packet detection and forwarding rules to implement “local switch”, “N19 tunneling” and “N6 routing” forwarding options.</w:t>
        </w:r>
      </w:ins>
      <w:ins w:id="13" w:author="Huawei-zhourunze" w:date="2019-09-24T11:39:00Z">
        <w:r w:rsidRPr="00037F1D">
          <w:t xml:space="preserve"> </w:t>
        </w:r>
      </w:ins>
      <w:ins w:id="14" w:author="Huawei-zhourunze" w:date="2019-09-24T11:36:00Z">
        <w:r w:rsidRPr="00037F1D">
          <w:t>The 5G VN-level PDU session context includes the following information:</w:t>
        </w:r>
      </w:ins>
    </w:p>
    <w:p w:rsidR="00D64FC6" w:rsidRPr="00037F1D" w:rsidRDefault="00D64FC6" w:rsidP="00D64FC6">
      <w:pPr>
        <w:pStyle w:val="af1"/>
        <w:numPr>
          <w:ilvl w:val="0"/>
          <w:numId w:val="1"/>
        </w:numPr>
        <w:ind w:firstLineChars="0"/>
        <w:rPr>
          <w:ins w:id="15" w:author="Huawei-zhourunze" w:date="2019-09-24T11:36:00Z"/>
          <w:lang w:val="en-US" w:eastAsia="zh-CN"/>
        </w:rPr>
      </w:pPr>
      <w:ins w:id="16" w:author="Huawei-zhourunze" w:date="2019-09-24T11:36:00Z">
        <w:r w:rsidRPr="00037F1D">
          <w:rPr>
            <w:rFonts w:hint="eastAsia"/>
            <w:lang w:val="en-US" w:eastAsia="zh-CN"/>
          </w:rPr>
          <w:t xml:space="preserve">5G VN identifier, i.e. </w:t>
        </w:r>
        <w:r w:rsidRPr="00037F1D">
          <w:rPr>
            <w:lang w:val="en-US" w:eastAsia="zh-CN"/>
          </w:rPr>
          <w:t xml:space="preserve">DNN; </w:t>
        </w:r>
      </w:ins>
    </w:p>
    <w:p w:rsidR="00D64FC6" w:rsidRPr="00037F1D" w:rsidRDefault="00D64FC6" w:rsidP="00D64FC6">
      <w:pPr>
        <w:pStyle w:val="af1"/>
        <w:numPr>
          <w:ilvl w:val="0"/>
          <w:numId w:val="1"/>
        </w:numPr>
        <w:ind w:firstLineChars="0"/>
        <w:rPr>
          <w:ins w:id="17" w:author="Huawei-zhourunze" w:date="2019-09-24T11:36:00Z"/>
          <w:lang w:val="en-US" w:eastAsia="zh-CN"/>
        </w:rPr>
      </w:pPr>
      <w:ins w:id="18" w:author="Huawei-zhourunze" w:date="2019-09-24T11:36:00Z">
        <w:r w:rsidRPr="00037F1D">
          <w:rPr>
            <w:lang w:val="en-US" w:eastAsia="zh-CN"/>
          </w:rPr>
          <w:t>Each single PDU session</w:t>
        </w:r>
      </w:ins>
      <w:ins w:id="19" w:author="Huawei-zhourunze" w:date="2019-10-04T23:42:00Z">
        <w:r w:rsidR="00037F1D">
          <w:rPr>
            <w:lang w:val="en-US" w:eastAsia="zh-CN"/>
          </w:rPr>
          <w:t xml:space="preserve"> ID</w:t>
        </w:r>
      </w:ins>
      <w:ins w:id="20" w:author="Huawei-zhourunze" w:date="2019-09-24T11:36:00Z">
        <w:r w:rsidRPr="00037F1D">
          <w:rPr>
            <w:lang w:val="en-US" w:eastAsia="zh-CN"/>
          </w:rPr>
          <w:t>/SM context</w:t>
        </w:r>
      </w:ins>
      <w:ins w:id="21" w:author="Huawei-zhourunze" w:date="2019-10-04T23:42:00Z">
        <w:r w:rsidR="00037F1D">
          <w:rPr>
            <w:lang w:val="en-US" w:eastAsia="zh-CN"/>
          </w:rPr>
          <w:t xml:space="preserve"> ID</w:t>
        </w:r>
      </w:ins>
      <w:ins w:id="22" w:author="Huawei-zhourunze" w:date="2019-09-24T11:36:00Z">
        <w:r w:rsidRPr="00037F1D">
          <w:rPr>
            <w:lang w:val="en-US" w:eastAsia="zh-CN"/>
          </w:rPr>
          <w:t>;</w:t>
        </w:r>
      </w:ins>
    </w:p>
    <w:p w:rsidR="00D64FC6" w:rsidRPr="00037F1D" w:rsidRDefault="00D64FC6" w:rsidP="00D64FC6">
      <w:pPr>
        <w:pStyle w:val="af1"/>
        <w:numPr>
          <w:ilvl w:val="0"/>
          <w:numId w:val="1"/>
        </w:numPr>
        <w:ind w:firstLineChars="0"/>
        <w:rPr>
          <w:ins w:id="23" w:author="Huawei-zhourunze" w:date="2019-09-24T11:36:00Z"/>
          <w:lang w:val="en-US" w:eastAsia="zh-CN"/>
        </w:rPr>
      </w:pPr>
      <w:ins w:id="24" w:author="Huawei-zhourunze" w:date="2019-09-24T11:36:00Z">
        <w:r w:rsidRPr="00037F1D">
          <w:rPr>
            <w:lang w:val="en-US" w:eastAsia="zh-CN"/>
          </w:rPr>
          <w:t xml:space="preserve">5G VN group data, e.g. GPSI list of the 5G VN </w:t>
        </w:r>
      </w:ins>
      <w:ins w:id="25" w:author="Huawei-zhourunze" w:date="2019-10-04T23:43:00Z">
        <w:r w:rsidR="00037F1D">
          <w:rPr>
            <w:lang w:val="en-US" w:eastAsia="zh-CN"/>
          </w:rPr>
          <w:t xml:space="preserve">group member </w:t>
        </w:r>
      </w:ins>
      <w:ins w:id="26" w:author="Huawei-zhourunze" w:date="2019-09-24T11:36:00Z">
        <w:r w:rsidRPr="00037F1D">
          <w:rPr>
            <w:lang w:val="en-US" w:eastAsia="zh-CN"/>
          </w:rPr>
          <w:t>UE;</w:t>
        </w:r>
      </w:ins>
    </w:p>
    <w:p w:rsidR="00D64FC6" w:rsidRPr="00037F1D" w:rsidRDefault="00D64FC6" w:rsidP="00D64FC6">
      <w:pPr>
        <w:pStyle w:val="af1"/>
        <w:numPr>
          <w:ilvl w:val="0"/>
          <w:numId w:val="1"/>
        </w:numPr>
        <w:ind w:firstLineChars="0"/>
        <w:rPr>
          <w:ins w:id="27" w:author="Huawei-zhourunze" w:date="2019-09-24T11:36:00Z"/>
          <w:lang w:val="en-US" w:eastAsia="zh-CN"/>
        </w:rPr>
      </w:pPr>
      <w:ins w:id="28" w:author="Huawei-zhourunze" w:date="2019-09-24T11:36:00Z">
        <w:r w:rsidRPr="00037F1D">
          <w:rPr>
            <w:lang w:val="en-US" w:eastAsia="zh-CN"/>
          </w:rPr>
          <w:t xml:space="preserve">Previously selected UPF(s) serving the 5G VN </w:t>
        </w:r>
        <w:proofErr w:type="spellStart"/>
        <w:r w:rsidRPr="00037F1D">
          <w:rPr>
            <w:lang w:val="en-US" w:eastAsia="zh-CN"/>
          </w:rPr>
          <w:t>communicaiton</w:t>
        </w:r>
        <w:proofErr w:type="spellEnd"/>
        <w:r w:rsidRPr="00037F1D">
          <w:rPr>
            <w:lang w:val="en-US" w:eastAsia="zh-CN"/>
          </w:rPr>
          <w:t>;</w:t>
        </w:r>
      </w:ins>
    </w:p>
    <w:p w:rsidR="00D64FC6" w:rsidRPr="00AF3FFD" w:rsidRDefault="00D64FC6" w:rsidP="00D64FC6">
      <w:pPr>
        <w:pStyle w:val="NO"/>
        <w:rPr>
          <w:ins w:id="29" w:author="Huawei-zhourunze" w:date="2019-09-24T11:36:00Z"/>
          <w:lang w:val="sv-SE"/>
        </w:rPr>
      </w:pPr>
      <w:ins w:id="30" w:author="Huawei-zhourunze" w:date="2019-09-24T11:36:00Z">
        <w:r w:rsidRPr="00037F1D">
          <w:rPr>
            <w:lang w:val="sv-SE"/>
          </w:rPr>
          <w:t>NOTE</w:t>
        </w:r>
      </w:ins>
      <w:ins w:id="31" w:author="Huawei-zhourunze" w:date="2019-09-24T11:39:00Z">
        <w:r w:rsidRPr="00037F1D">
          <w:rPr>
            <w:lang w:val="sv-SE"/>
          </w:rPr>
          <w:t xml:space="preserve"> x</w:t>
        </w:r>
      </w:ins>
      <w:ins w:id="32" w:author="Huawei-zhourunze" w:date="2019-09-24T11:36:00Z">
        <w:r w:rsidRPr="00037F1D">
          <w:rPr>
            <w:lang w:val="sv-SE"/>
          </w:rPr>
          <w:t xml:space="preserve">: 5G VN group data is retrived from the UDM </w:t>
        </w:r>
      </w:ins>
      <w:ins w:id="33" w:author="Huawei-zhourunze" w:date="2019-10-04T23:43:00Z">
        <w:r w:rsidR="00037F1D">
          <w:rPr>
            <w:lang w:val="sv-SE"/>
          </w:rPr>
          <w:t xml:space="preserve">only </w:t>
        </w:r>
      </w:ins>
      <w:bookmarkStart w:id="34" w:name="_GoBack"/>
      <w:bookmarkEnd w:id="34"/>
      <w:ins w:id="35" w:author="Huawei-zhourunze" w:date="2019-09-24T11:36:00Z">
        <w:r w:rsidRPr="00037F1D">
          <w:rPr>
            <w:lang w:val="sv-SE"/>
          </w:rPr>
          <w:t>during the first PDU session estashlishment procedure f</w:t>
        </w:r>
        <w:r w:rsidR="00037F1D">
          <w:rPr>
            <w:lang w:val="sv-SE"/>
          </w:rPr>
          <w:t>or a 5G VN group</w:t>
        </w:r>
        <w:r w:rsidRPr="00037F1D">
          <w:rPr>
            <w:lang w:val="sv-SE"/>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6A0" w:rsidRDefault="006636A0">
      <w:r>
        <w:separator/>
      </w:r>
    </w:p>
  </w:endnote>
  <w:endnote w:type="continuationSeparator" w:id="0">
    <w:p w:rsidR="006636A0" w:rsidRDefault="0066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6A0" w:rsidRDefault="006636A0">
      <w:r>
        <w:separator/>
      </w:r>
    </w:p>
  </w:footnote>
  <w:footnote w:type="continuationSeparator" w:id="0">
    <w:p w:rsidR="006636A0" w:rsidRDefault="00663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B6B25"/>
    <w:multiLevelType w:val="hybridMultilevel"/>
    <w:tmpl w:val="7D803C08"/>
    <w:lvl w:ilvl="0" w:tplc="1D76835A">
      <w:start w:val="1"/>
      <w:numFmt w:val="bullet"/>
      <w:lvlText w:val="-"/>
      <w:lvlJc w:val="left"/>
      <w:pPr>
        <w:ind w:left="988" w:hanging="420"/>
      </w:pPr>
      <w:rPr>
        <w:rFonts w:ascii="Malgun Gothic" w:eastAsia="Malgun Gothic" w:hAnsi="Malgun Gothic"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1D"/>
    <w:rsid w:val="00086F9A"/>
    <w:rsid w:val="000A6394"/>
    <w:rsid w:val="000B4AB3"/>
    <w:rsid w:val="000B7FED"/>
    <w:rsid w:val="000C038A"/>
    <w:rsid w:val="000C6598"/>
    <w:rsid w:val="000E268E"/>
    <w:rsid w:val="000E31D5"/>
    <w:rsid w:val="00145D43"/>
    <w:rsid w:val="00166EEA"/>
    <w:rsid w:val="00192C46"/>
    <w:rsid w:val="001A08B3"/>
    <w:rsid w:val="001A7B60"/>
    <w:rsid w:val="001B52F0"/>
    <w:rsid w:val="001B7A65"/>
    <w:rsid w:val="001E005B"/>
    <w:rsid w:val="001E41F3"/>
    <w:rsid w:val="0026004D"/>
    <w:rsid w:val="002640DD"/>
    <w:rsid w:val="00275D12"/>
    <w:rsid w:val="002831F6"/>
    <w:rsid w:val="00284FEB"/>
    <w:rsid w:val="002860C4"/>
    <w:rsid w:val="002B5741"/>
    <w:rsid w:val="002D5DD1"/>
    <w:rsid w:val="00305409"/>
    <w:rsid w:val="00326097"/>
    <w:rsid w:val="003609EF"/>
    <w:rsid w:val="0036231A"/>
    <w:rsid w:val="0037224D"/>
    <w:rsid w:val="00374DD4"/>
    <w:rsid w:val="003808E9"/>
    <w:rsid w:val="003A43D9"/>
    <w:rsid w:val="003E1A36"/>
    <w:rsid w:val="003E7D28"/>
    <w:rsid w:val="00410371"/>
    <w:rsid w:val="004242F1"/>
    <w:rsid w:val="00452FDC"/>
    <w:rsid w:val="004B75B7"/>
    <w:rsid w:val="00514818"/>
    <w:rsid w:val="0051580D"/>
    <w:rsid w:val="00547111"/>
    <w:rsid w:val="00592D74"/>
    <w:rsid w:val="005E2C44"/>
    <w:rsid w:val="00621188"/>
    <w:rsid w:val="006257ED"/>
    <w:rsid w:val="006636A0"/>
    <w:rsid w:val="00695808"/>
    <w:rsid w:val="006B46FB"/>
    <w:rsid w:val="006D18D3"/>
    <w:rsid w:val="006E21FB"/>
    <w:rsid w:val="0070388D"/>
    <w:rsid w:val="00792342"/>
    <w:rsid w:val="00793EC4"/>
    <w:rsid w:val="007977A8"/>
    <w:rsid w:val="007B512A"/>
    <w:rsid w:val="007C2097"/>
    <w:rsid w:val="007C310D"/>
    <w:rsid w:val="007D6A07"/>
    <w:rsid w:val="007F201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371F"/>
    <w:rsid w:val="00C66BA2"/>
    <w:rsid w:val="00C95985"/>
    <w:rsid w:val="00CC34D1"/>
    <w:rsid w:val="00CC5026"/>
    <w:rsid w:val="00CC68D0"/>
    <w:rsid w:val="00D01F77"/>
    <w:rsid w:val="00D03F9A"/>
    <w:rsid w:val="00D06D51"/>
    <w:rsid w:val="00D15E43"/>
    <w:rsid w:val="00D24991"/>
    <w:rsid w:val="00D34D8A"/>
    <w:rsid w:val="00D50255"/>
    <w:rsid w:val="00D64FC6"/>
    <w:rsid w:val="00D66520"/>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64FC6"/>
    <w:rPr>
      <w:rFonts w:ascii="Times New Roman" w:hAnsi="Times New Roman"/>
      <w:lang w:val="en-GB" w:eastAsia="en-US"/>
    </w:rPr>
  </w:style>
  <w:style w:type="character" w:customStyle="1" w:styleId="B1Char">
    <w:name w:val="B1 Char"/>
    <w:link w:val="B1"/>
    <w:rsid w:val="00D64FC6"/>
    <w:rPr>
      <w:rFonts w:ascii="Times New Roman" w:hAnsi="Times New Roman"/>
      <w:lang w:val="en-GB" w:eastAsia="en-US"/>
    </w:rPr>
  </w:style>
  <w:style w:type="paragraph" w:styleId="af1">
    <w:name w:val="List Paragraph"/>
    <w:basedOn w:val="a"/>
    <w:uiPriority w:val="34"/>
    <w:qFormat/>
    <w:rsid w:val="00D64F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2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A13D5-EE0F-430E-86B5-A0A43CF8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Huawei-zhourunze</cp:lastModifiedBy>
  <cp:revision>2</cp:revision>
  <cp:lastPrinted>1899-12-31T23:00:00Z</cp:lastPrinted>
  <dcterms:created xsi:type="dcterms:W3CDTF">2019-10-04T15:44:00Z</dcterms:created>
  <dcterms:modified xsi:type="dcterms:W3CDTF">2019-10-04T15:44:00Z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(3)+UfXSFFC8jdsk5Im1pdu/7d53mxF/l7h4+dTheRewfRfO+v7jEaUrqE8wYnPmMVM0rZUStp/
vX+I6TP1EGB7U8776uMX4gZ/GLbSA5unocE31b1fQ6Tk0SVdzZV+vjKGCYPQFnHbLRJl/cxo
QHSzmhzdAXkt+zeFNqI2av/J+I+8Jf1n6JB0gH0s1hTXeCZN1wEts9giVS6wVnX6eymZXRre
+zJBQ9dnS/ruQGU+n1</vt:lpwstr>
  </property>
  <property fmtid="{D5CDD505-2E9C-101B-9397-08002B2CF9AE}" pid="26" name="_2015_ms_pID_7253431">
    <vt:lpwstr>iT022MYURVCYqVq7kejMPH3KN7ahFxYv7Ha8D9vvQ1Gu9Xmb36XX2v
15pBJjbFob4uSoSUX3JSdknEFTWeRF77N2PpK9z4owu5XIEk+97Tu/hxvtCriCJlXlQeZBq1
grCF9p+ofvtuLhbEdkfTS1w3JYqKkch57nCDhsnDrPGSpUYSMBFLUHhCIKQjpz2fVLE9DIeV
CrjjCOYTl0KMs8qJNIhXUVo3VwlbmyLQ16Os</vt:lpwstr>
  </property>
  <property fmtid="{D5CDD505-2E9C-101B-9397-08002B2CF9AE}" pid="27" name="_2015_ms_pID_7253432">
    <vt:lpwstr>LA==</vt:lpwstr>
  </property>
</Properties>
</file>